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rPr>
          <w:rFonts w:ascii="Arial" w:cs="Arial" w:eastAsia="Arial" w:hAnsi="Arial"/>
          <w:sz w:val="21"/>
          <w:szCs w:val="21"/>
        </w:rPr>
      </w:pPr>
      <w:r w:rsidDel="00000000" w:rsidR="00000000" w:rsidRPr="00000000">
        <w:rPr>
          <w:rtl w:val="0"/>
        </w:rPr>
      </w:r>
    </w:p>
    <w:tbl>
      <w:tblPr>
        <w:tblStyle w:val="Table1"/>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38"/>
        <w:tblGridChange w:id="0">
          <w:tblGrid>
            <w:gridCol w:w="10338"/>
          </w:tblGrid>
        </w:tblGridChange>
      </w:tblGrid>
      <w:tr>
        <w:trPr>
          <w:cantSplit w:val="0"/>
          <w:tblHeader w:val="0"/>
        </w:trPr>
        <w:tc>
          <w:tcPr>
            <w:shd w:fill="auto" w:val="clear"/>
          </w:tcPr>
          <w:p w:rsidR="00000000" w:rsidDel="00000000" w:rsidP="00000000" w:rsidRDefault="00000000" w:rsidRPr="00000000" w14:paraId="00000002">
            <w:pPr>
              <w:ind w:left="-106" w:firstLine="0"/>
              <w:rPr>
                <w:b w:val="1"/>
                <w:sz w:val="23"/>
                <w:szCs w:val="23"/>
              </w:rPr>
            </w:pPr>
            <w:r w:rsidDel="00000000" w:rsidR="00000000" w:rsidRPr="00000000">
              <w:rPr>
                <w:b w:val="1"/>
                <w:sz w:val="23"/>
                <w:szCs w:val="23"/>
                <w:rtl w:val="0"/>
              </w:rPr>
              <w:t xml:space="preserve">UNIT 1</w:t>
            </w:r>
            <w:sdt>
              <w:sdtPr>
                <w:tag w:val="goog_rdk_0"/>
              </w:sdtPr>
              <w:sdtContent>
                <w:ins w:author="Hong Nhung" w:id="0" w:date="2023-04-28T07:40:03Z">
                  <w:r w:rsidDel="00000000" w:rsidR="00000000" w:rsidRPr="00000000">
                    <w:rPr>
                      <w:b w:val="1"/>
                      <w:sz w:val="23"/>
                      <w:szCs w:val="23"/>
                      <w:rtl w:val="0"/>
                    </w:rPr>
                    <w:t xml:space="preserve">2</w:t>
                  </w:r>
                </w:ins>
              </w:sdtContent>
            </w:sdt>
            <w:sdt>
              <w:sdtPr>
                <w:tag w:val="goog_rdk_1"/>
              </w:sdtPr>
              <w:sdtContent>
                <w:del w:author="Hong Nhung" w:id="0" w:date="2023-04-28T07:40:03Z">
                  <w:r w:rsidDel="00000000" w:rsidR="00000000" w:rsidRPr="00000000">
                    <w:rPr>
                      <w:b w:val="1"/>
                      <w:sz w:val="23"/>
                      <w:szCs w:val="23"/>
                      <w:rtl w:val="0"/>
                    </w:rPr>
                    <w:delText xml:space="preserve">0</w:delText>
                  </w:r>
                </w:del>
              </w:sdtContent>
            </w:sdt>
            <w:r w:rsidDel="00000000" w:rsidR="00000000" w:rsidRPr="00000000">
              <w:rPr>
                <w:b w:val="1"/>
                <w:sz w:val="23"/>
                <w:szCs w:val="23"/>
                <w:rtl w:val="0"/>
              </w:rPr>
              <w:t xml:space="preserve">: ROBOTS</w:t>
            </w:r>
          </w:p>
          <w:p w:rsidR="00000000" w:rsidDel="00000000" w:rsidP="00000000" w:rsidRDefault="00000000" w:rsidRPr="00000000" w14:paraId="00000003">
            <w:pPr>
              <w:ind w:left="-106" w:firstLine="0"/>
              <w:rPr>
                <w:b w:val="1"/>
                <w:sz w:val="23"/>
                <w:szCs w:val="23"/>
              </w:rPr>
            </w:pPr>
            <w:r w:rsidDel="00000000" w:rsidR="00000000" w:rsidRPr="00000000">
              <w:rPr>
                <w:b w:val="1"/>
                <w:sz w:val="23"/>
                <w:szCs w:val="23"/>
                <w:rtl w:val="0"/>
              </w:rPr>
              <w:t xml:space="preserve">LESSON 7: LOOKING BACK</w:t>
            </w:r>
          </w:p>
          <w:p w:rsidR="00000000" w:rsidDel="00000000" w:rsidP="00000000" w:rsidRDefault="00000000" w:rsidRPr="00000000" w14:paraId="00000004">
            <w:pPr>
              <w:ind w:left="-106" w:firstLine="0"/>
              <w:rPr>
                <w:sz w:val="23"/>
                <w:szCs w:val="23"/>
              </w:rPr>
            </w:pPr>
            <w:r w:rsidDel="00000000" w:rsidR="00000000" w:rsidRPr="00000000">
              <w:rPr>
                <w:sz w:val="23"/>
                <w:szCs w:val="23"/>
                <w:rtl w:val="0"/>
              </w:rPr>
              <w:t xml:space="preserve">Mini test | Name:                                                          | Class:                | Score: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19050" cy="19050"/>
                      <wp:effectExtent b="0" l="0" r="0" t="0"/>
                      <wp:wrapNone/>
                      <wp:docPr id="1" name=""/>
                      <a:graphic>
                        <a:graphicData uri="http://schemas.microsoft.com/office/word/2010/wordprocessingShape">
                          <wps:wsp>
                            <wps:cNvCnPr/>
                            <wps:spPr>
                              <a:xfrm>
                                <a:off x="2058264" y="3780000"/>
                                <a:ext cx="6575473" cy="0"/>
                              </a:xfrm>
                              <a:prstGeom prst="straightConnector1">
                                <a:avLst/>
                              </a:prstGeom>
                              <a:noFill/>
                              <a:ln cap="flat" cmpd="dbl"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19050" cy="1905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050" cy="19050"/>
                              </a:xfrm>
                              <a:prstGeom prst="rect"/>
                              <a:ln/>
                            </pic:spPr>
                          </pic:pic>
                        </a:graphicData>
                      </a:graphic>
                    </wp:anchor>
                  </w:drawing>
                </mc:Fallback>
              </mc:AlternateContent>
            </w:r>
          </w:p>
        </w:tc>
      </w:tr>
      <w:tr>
        <w:trPr>
          <w:cantSplit w:val="0"/>
          <w:tblHeader w:val="0"/>
        </w:trPr>
        <w:tc>
          <w:tcPr>
            <w:shd w:fill="auto" w:val="clear"/>
          </w:tcPr>
          <w:p w:rsidR="00000000" w:rsidDel="00000000" w:rsidP="00000000" w:rsidRDefault="00000000" w:rsidRPr="00000000" w14:paraId="00000005">
            <w:pPr>
              <w:ind w:left="-106" w:firstLine="0"/>
              <w:rPr>
                <w:b w:val="1"/>
                <w:sz w:val="23"/>
                <w:szCs w:val="23"/>
              </w:rPr>
            </w:pPr>
            <w:r w:rsidDel="00000000" w:rsidR="00000000" w:rsidRPr="00000000">
              <w:rPr>
                <w:rtl w:val="0"/>
              </w:rPr>
            </w:r>
          </w:p>
        </w:tc>
      </w:tr>
    </w:tbl>
    <w:p w:rsidR="00000000" w:rsidDel="00000000" w:rsidP="00000000" w:rsidRDefault="00000000" w:rsidRPr="00000000" w14:paraId="00000006">
      <w:pPr>
        <w:rPr>
          <w:rFonts w:ascii="Calibri" w:cs="Calibri" w:eastAsia="Calibri" w:hAnsi="Calibri"/>
          <w:sz w:val="23"/>
          <w:szCs w:val="23"/>
        </w:rPr>
      </w:pPr>
      <w:r w:rsidDel="00000000" w:rsidR="00000000" w:rsidRPr="00000000">
        <w:rPr>
          <w:rFonts w:ascii="Calibri" w:cs="Calibri" w:eastAsia="Calibri" w:hAnsi="Calibri"/>
          <w:b w:val="1"/>
          <w:sz w:val="23"/>
          <w:szCs w:val="23"/>
          <w:rtl w:val="0"/>
        </w:rPr>
        <w:t xml:space="preserve">Mark the letter A, B, C or D on your answer sheet to indicate the word whose underlined part differs from the other three in pronunciation in each of the following questions. </w:t>
      </w:r>
      <w:r w:rsidDel="00000000" w:rsidR="00000000" w:rsidRPr="00000000">
        <w:rPr>
          <w:rtl w:val="0"/>
        </w:rPr>
      </w:r>
    </w:p>
    <w:p w:rsidR="00000000" w:rsidDel="00000000" w:rsidP="00000000" w:rsidRDefault="00000000" w:rsidRPr="00000000" w14:paraId="00000007">
      <w:pPr>
        <w:tabs>
          <w:tab w:val="left" w:leader="none" w:pos="2430"/>
          <w:tab w:val="left" w:leader="none" w:pos="2880"/>
          <w:tab w:val="left" w:leader="none" w:pos="5130"/>
          <w:tab w:val="left" w:leader="none" w:pos="72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 A. dish</w:t>
      </w:r>
      <w:r w:rsidDel="00000000" w:rsidR="00000000" w:rsidRPr="00000000">
        <w:rPr>
          <w:rFonts w:ascii="Calibri" w:cs="Calibri" w:eastAsia="Calibri" w:hAnsi="Calibri"/>
          <w:sz w:val="23"/>
          <w:szCs w:val="23"/>
          <w:u w:val="single"/>
          <w:rtl w:val="0"/>
        </w:rPr>
        <w:t xml:space="preserve">es</w:t>
      </w:r>
      <w:r w:rsidDel="00000000" w:rsidR="00000000" w:rsidRPr="00000000">
        <w:rPr>
          <w:rFonts w:ascii="Calibri" w:cs="Calibri" w:eastAsia="Calibri" w:hAnsi="Calibri"/>
          <w:sz w:val="23"/>
          <w:szCs w:val="23"/>
          <w:rtl w:val="0"/>
        </w:rPr>
        <w:tab/>
        <w:tab/>
        <w:t xml:space="preserve">B. passag</w:t>
      </w:r>
      <w:r w:rsidDel="00000000" w:rsidR="00000000" w:rsidRPr="00000000">
        <w:rPr>
          <w:rFonts w:ascii="Calibri" w:cs="Calibri" w:eastAsia="Calibri" w:hAnsi="Calibri"/>
          <w:sz w:val="23"/>
          <w:szCs w:val="23"/>
          <w:u w:val="single"/>
          <w:rtl w:val="0"/>
        </w:rPr>
        <w:t xml:space="preserve">es</w:t>
      </w:r>
      <w:r w:rsidDel="00000000" w:rsidR="00000000" w:rsidRPr="00000000">
        <w:rPr>
          <w:rFonts w:ascii="Calibri" w:cs="Calibri" w:eastAsia="Calibri" w:hAnsi="Calibri"/>
          <w:sz w:val="23"/>
          <w:szCs w:val="23"/>
          <w:rtl w:val="0"/>
        </w:rPr>
        <w:t xml:space="preserve"> </w:t>
        <w:tab/>
        <w:t xml:space="preserve">C. cloth</w:t>
      </w:r>
      <w:r w:rsidDel="00000000" w:rsidR="00000000" w:rsidRPr="00000000">
        <w:rPr>
          <w:rFonts w:ascii="Calibri" w:cs="Calibri" w:eastAsia="Calibri" w:hAnsi="Calibri"/>
          <w:sz w:val="23"/>
          <w:szCs w:val="23"/>
          <w:u w:val="single"/>
          <w:rtl w:val="0"/>
        </w:rPr>
        <w:t xml:space="preserve">es</w:t>
      </w:r>
      <w:r w:rsidDel="00000000" w:rsidR="00000000" w:rsidRPr="00000000">
        <w:rPr>
          <w:rFonts w:ascii="Calibri" w:cs="Calibri" w:eastAsia="Calibri" w:hAnsi="Calibri"/>
          <w:sz w:val="23"/>
          <w:szCs w:val="23"/>
          <w:rtl w:val="0"/>
        </w:rPr>
        <w:t xml:space="preserve"> </w:t>
        <w:tab/>
        <w:t xml:space="preserve">D. glass</w:t>
      </w:r>
      <w:r w:rsidDel="00000000" w:rsidR="00000000" w:rsidRPr="00000000">
        <w:rPr>
          <w:rFonts w:ascii="Calibri" w:cs="Calibri" w:eastAsia="Calibri" w:hAnsi="Calibri"/>
          <w:sz w:val="23"/>
          <w:szCs w:val="23"/>
          <w:u w:val="single"/>
          <w:rtl w:val="0"/>
        </w:rPr>
        <w:t xml:space="preserve">es </w:t>
      </w:r>
      <w:r w:rsidDel="00000000" w:rsidR="00000000" w:rsidRPr="00000000">
        <w:rPr>
          <w:rtl w:val="0"/>
        </w:rPr>
      </w:r>
    </w:p>
    <w:p w:rsidR="00000000" w:rsidDel="00000000" w:rsidP="00000000" w:rsidRDefault="00000000" w:rsidRPr="00000000" w14:paraId="00000008">
      <w:pPr>
        <w:widowControl w:val="0"/>
        <w:pBdr>
          <w:between w:space="0" w:sz="0" w:val="nil"/>
        </w:pBdr>
        <w:tabs>
          <w:tab w:val="left" w:leader="none" w:pos="360"/>
          <w:tab w:val="left" w:leader="none" w:pos="2880"/>
          <w:tab w:val="left" w:leader="none" w:pos="5130"/>
          <w:tab w:val="left" w:leader="none" w:pos="72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 A. h</w:t>
      </w:r>
      <w:r w:rsidDel="00000000" w:rsidR="00000000" w:rsidRPr="00000000">
        <w:rPr>
          <w:rFonts w:ascii="Calibri" w:cs="Calibri" w:eastAsia="Calibri" w:hAnsi="Calibri"/>
          <w:sz w:val="23"/>
          <w:szCs w:val="23"/>
          <w:u w:val="single"/>
          <w:rtl w:val="0"/>
        </w:rPr>
        <w:t xml:space="preserve">eight</w:t>
      </w:r>
      <w:r w:rsidDel="00000000" w:rsidR="00000000" w:rsidRPr="00000000">
        <w:rPr>
          <w:rFonts w:ascii="Calibri" w:cs="Calibri" w:eastAsia="Calibri" w:hAnsi="Calibri"/>
          <w:sz w:val="23"/>
          <w:szCs w:val="23"/>
          <w:rtl w:val="0"/>
        </w:rPr>
        <w:t xml:space="preserve"> </w:t>
        <w:tab/>
        <w:t xml:space="preserve">B. w</w:t>
      </w:r>
      <w:r w:rsidDel="00000000" w:rsidR="00000000" w:rsidRPr="00000000">
        <w:rPr>
          <w:rFonts w:ascii="Calibri" w:cs="Calibri" w:eastAsia="Calibri" w:hAnsi="Calibri"/>
          <w:sz w:val="23"/>
          <w:szCs w:val="23"/>
          <w:u w:val="single"/>
          <w:rtl w:val="0"/>
        </w:rPr>
        <w:t xml:space="preserve">eigh</w:t>
      </w:r>
      <w:r w:rsidDel="00000000" w:rsidR="00000000" w:rsidRPr="00000000">
        <w:rPr>
          <w:rFonts w:ascii="Calibri" w:cs="Calibri" w:eastAsia="Calibri" w:hAnsi="Calibri"/>
          <w:sz w:val="23"/>
          <w:szCs w:val="23"/>
          <w:rtl w:val="0"/>
        </w:rPr>
        <w:t xml:space="preserve">t </w:t>
        <w:tab/>
        <w:t xml:space="preserve">C. fr</w:t>
      </w:r>
      <w:r w:rsidDel="00000000" w:rsidR="00000000" w:rsidRPr="00000000">
        <w:rPr>
          <w:rFonts w:ascii="Calibri" w:cs="Calibri" w:eastAsia="Calibri" w:hAnsi="Calibri"/>
          <w:sz w:val="23"/>
          <w:szCs w:val="23"/>
          <w:u w:val="single"/>
          <w:rtl w:val="0"/>
        </w:rPr>
        <w:t xml:space="preserve">eight</w:t>
      </w:r>
      <w:r w:rsidDel="00000000" w:rsidR="00000000" w:rsidRPr="00000000">
        <w:rPr>
          <w:rFonts w:ascii="Calibri" w:cs="Calibri" w:eastAsia="Calibri" w:hAnsi="Calibri"/>
          <w:sz w:val="23"/>
          <w:szCs w:val="23"/>
          <w:rtl w:val="0"/>
        </w:rPr>
        <w:tab/>
        <w:t xml:space="preserve">D. </w:t>
      </w:r>
      <w:r w:rsidDel="00000000" w:rsidR="00000000" w:rsidRPr="00000000">
        <w:rPr>
          <w:rFonts w:ascii="Calibri" w:cs="Calibri" w:eastAsia="Calibri" w:hAnsi="Calibri"/>
          <w:sz w:val="23"/>
          <w:szCs w:val="23"/>
          <w:u w:val="single"/>
          <w:rtl w:val="0"/>
        </w:rPr>
        <w:t xml:space="preserve">eight</w:t>
      </w:r>
      <w:r w:rsidDel="00000000" w:rsidR="00000000" w:rsidRPr="00000000">
        <w:rPr>
          <w:rFonts w:ascii="Calibri" w:cs="Calibri" w:eastAsia="Calibri" w:hAnsi="Calibri"/>
          <w:sz w:val="23"/>
          <w:szCs w:val="23"/>
          <w:rtl w:val="0"/>
        </w:rPr>
        <w:t xml:space="preserve">some</w:t>
      </w:r>
    </w:p>
    <w:p w:rsidR="00000000" w:rsidDel="00000000" w:rsidP="00000000" w:rsidRDefault="00000000" w:rsidRPr="00000000" w14:paraId="00000009">
      <w:pPr>
        <w:tabs>
          <w:tab w:val="left" w:leader="none" w:pos="360"/>
          <w:tab w:val="left" w:leader="none" w:pos="2880"/>
          <w:tab w:val="left" w:leader="none" w:pos="5130"/>
          <w:tab w:val="left" w:leader="none" w:pos="72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 A. m</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tch                     </w:t>
        <w:tab/>
        <w:t xml:space="preserve">B. </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ctive       </w:t>
        <w:tab/>
        <w:t xml:space="preserve">C. c</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rry</w:t>
        <w:tab/>
        <w:t xml:space="preserve">D. b</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ll </w:t>
      </w:r>
    </w:p>
    <w:p w:rsidR="00000000" w:rsidDel="00000000" w:rsidP="00000000" w:rsidRDefault="00000000" w:rsidRPr="00000000" w14:paraId="0000000A">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whose main stressed syllable is placed differently from that of the other in each group.</w:t>
      </w:r>
    </w:p>
    <w:p w:rsidR="00000000" w:rsidDel="00000000" w:rsidP="00000000" w:rsidRDefault="00000000" w:rsidRPr="00000000" w14:paraId="0000000B">
      <w:pPr>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4. A. vulnerable</w:t>
        <w:tab/>
        <w:tab/>
        <w:t xml:space="preserve">B. satellite</w:t>
        <w:tab/>
        <w:tab/>
        <w:t xml:space="preserve">C. hi-tech</w:t>
        <w:tab/>
        <w:tab/>
        <w:t xml:space="preserve">D. element</w:t>
      </w:r>
    </w:p>
    <w:p w:rsidR="00000000" w:rsidDel="00000000" w:rsidP="00000000" w:rsidRDefault="00000000" w:rsidRPr="00000000" w14:paraId="0000000C">
      <w:pPr>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5. A. future</w:t>
        <w:tab/>
        <w:tab/>
        <w:tab/>
        <w:t xml:space="preserve">B. machine</w:t>
        <w:tab/>
        <w:tab/>
        <w:t xml:space="preserve">C. intention</w:t>
        <w:tab/>
        <w:tab/>
        <w:t xml:space="preserve">D. appliance</w:t>
      </w:r>
    </w:p>
    <w:p w:rsidR="00000000" w:rsidDel="00000000" w:rsidP="00000000" w:rsidRDefault="00000000" w:rsidRPr="00000000" w14:paraId="0000000D">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A, B, C or D to complete the sentences.</w:t>
      </w:r>
    </w:p>
    <w:p w:rsidR="00000000" w:rsidDel="00000000" w:rsidP="00000000" w:rsidRDefault="00000000" w:rsidRPr="00000000" w14:paraId="0000000E">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6. Driving a car is more convenient than ________ a motorbike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A. ridding </w:t>
        <w:tab/>
        <w:t xml:space="preserve">B. riding</w:t>
        <w:tab/>
        <w:t xml:space="preserve">C. rides </w:t>
        <w:tab/>
        <w:t xml:space="preserve">D. riderless </w:t>
      </w:r>
    </w:p>
    <w:p w:rsidR="00000000" w:rsidDel="00000000" w:rsidP="00000000" w:rsidRDefault="00000000" w:rsidRPr="00000000" w14:paraId="00000010">
      <w:pPr>
        <w:tabs>
          <w:tab w:val="left" w:leader="none" w:pos="360"/>
          <w:tab w:val="left" w:leader="none" w:pos="288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7. In 2020, robot</w:t>
      </w:r>
      <w:sdt>
        <w:sdtPr>
          <w:tag w:val="goog_rdk_2"/>
        </w:sdtPr>
        <w:sdtContent>
          <w:del w:author="Hong Nhung" w:id="1" w:date="2023-04-28T07:33:20Z">
            <w:r w:rsidDel="00000000" w:rsidR="00000000" w:rsidRPr="00000000">
              <w:rPr>
                <w:rFonts w:ascii="Calibri" w:cs="Calibri" w:eastAsia="Calibri" w:hAnsi="Calibri"/>
                <w:sz w:val="23"/>
                <w:szCs w:val="23"/>
                <w:rtl w:val="0"/>
              </w:rPr>
              <w:delText xml:space="preserve"> </w:delText>
            </w:r>
          </w:del>
        </w:sdtContent>
      </w:sdt>
      <w:r w:rsidDel="00000000" w:rsidR="00000000" w:rsidRPr="00000000">
        <w:rPr>
          <w:rFonts w:ascii="Calibri" w:cs="Calibri" w:eastAsia="Calibri" w:hAnsi="Calibri"/>
          <w:sz w:val="23"/>
          <w:szCs w:val="23"/>
          <w:rtl w:val="0"/>
        </w:rPr>
        <w:t xml:space="preserve">s</w:t>
      </w:r>
      <w:sdt>
        <w:sdtPr>
          <w:tag w:val="goog_rdk_3"/>
        </w:sdtPr>
        <w:sdtContent>
          <w:ins w:author="Hong Nhung" w:id="2" w:date="2023-04-28T07:33:22Z">
            <w:r w:rsidDel="00000000" w:rsidR="00000000" w:rsidRPr="00000000">
              <w:rPr>
                <w:rFonts w:ascii="Calibri" w:cs="Calibri" w:eastAsia="Calibri" w:hAnsi="Calibri"/>
                <w:sz w:val="23"/>
                <w:szCs w:val="23"/>
                <w:rtl w:val="0"/>
              </w:rPr>
              <w:t xml:space="preserve"> </w:t>
            </w:r>
          </w:ins>
        </w:sdtContent>
      </w:sdt>
      <w:r w:rsidDel="00000000" w:rsidR="00000000" w:rsidRPr="00000000">
        <w:rPr>
          <w:rFonts w:ascii="Calibri" w:cs="Calibri" w:eastAsia="Calibri" w:hAnsi="Calibri"/>
          <w:sz w:val="23"/>
          <w:szCs w:val="23"/>
          <w:rtl w:val="0"/>
        </w:rPr>
        <w:t xml:space="preserve">will be able to ________ our voice and face but they won’t think like </w:t>
      </w:r>
      <w:sdt>
        <w:sdtPr>
          <w:tag w:val="goog_rdk_4"/>
        </w:sdtPr>
        <w:sdtContent>
          <w:ins w:author="Hong Nhung" w:id="3" w:date="2023-04-28T07:33:31Z">
            <w:r w:rsidDel="00000000" w:rsidR="00000000" w:rsidRPr="00000000">
              <w:rPr>
                <w:rFonts w:ascii="Calibri" w:cs="Calibri" w:eastAsia="Calibri" w:hAnsi="Calibri"/>
                <w:sz w:val="23"/>
                <w:szCs w:val="23"/>
                <w:rtl w:val="0"/>
              </w:rPr>
              <w:t xml:space="preserve">humans</w:t>
            </w:r>
          </w:ins>
        </w:sdtContent>
      </w:sdt>
      <w:sdt>
        <w:sdtPr>
          <w:tag w:val="goog_rdk_5"/>
        </w:sdtPr>
        <w:sdtContent>
          <w:del w:author="Hong Nhung" w:id="3" w:date="2023-04-28T07:33:31Z">
            <w:r w:rsidDel="00000000" w:rsidR="00000000" w:rsidRPr="00000000">
              <w:rPr>
                <w:rFonts w:ascii="Calibri" w:cs="Calibri" w:eastAsia="Calibri" w:hAnsi="Calibri"/>
                <w:sz w:val="23"/>
                <w:szCs w:val="23"/>
                <w:rtl w:val="0"/>
              </w:rPr>
              <w:delText xml:space="preserve">human</w:delText>
            </w:r>
          </w:del>
        </w:sdtContent>
      </w:sdt>
      <w:r w:rsidDel="00000000" w:rsidR="00000000" w:rsidRPr="00000000">
        <w:rPr>
          <w:rFonts w:ascii="Calibri" w:cs="Calibri" w:eastAsia="Calibri" w:hAnsi="Calibri"/>
          <w:sz w:val="23"/>
          <w:szCs w:val="23"/>
          <w:rtl w:val="0"/>
        </w:rPr>
        <w:t xml:space="preserve">.</w:t>
      </w:r>
    </w:p>
    <w:p w:rsidR="00000000" w:rsidDel="00000000" w:rsidP="00000000" w:rsidRDefault="00000000" w:rsidRPr="00000000" w14:paraId="00000011">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recognizable</w:t>
        <w:tab/>
        <w:t xml:space="preserve">B. recognization</w:t>
        <w:tab/>
        <w:t xml:space="preserve">C. recognize</w:t>
        <w:tab/>
        <w:t xml:space="preserve">D. recognizing </w:t>
      </w:r>
    </w:p>
    <w:p w:rsidR="00000000" w:rsidDel="00000000" w:rsidP="00000000" w:rsidRDefault="00000000" w:rsidRPr="00000000" w14:paraId="00000012">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8. I think robots are now very ________ because they can help us do many things.</w:t>
      </w:r>
    </w:p>
    <w:p w:rsidR="00000000" w:rsidDel="00000000" w:rsidP="00000000" w:rsidRDefault="00000000" w:rsidRPr="00000000" w14:paraId="00000013">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useful</w:t>
        <w:tab/>
        <w:t xml:space="preserve">B. useless</w:t>
        <w:tab/>
        <w:t xml:space="preserve">C. usefulness</w:t>
        <w:tab/>
        <w:t xml:space="preserve">D. uselessness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9. A hi-tech robot will help us _____________ children while we are away.</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11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A. look after</w:t>
        <w:tab/>
        <w:t xml:space="preserve">B. look at </w:t>
        <w:tab/>
        <w:t xml:space="preserve">C. look out</w:t>
        <w:tab/>
        <w:tab/>
        <w:t xml:space="preserve">D. look up</w:t>
      </w:r>
    </w:p>
    <w:p w:rsidR="00000000" w:rsidDel="00000000" w:rsidP="00000000" w:rsidRDefault="00000000" w:rsidRPr="00000000" w14:paraId="00000016">
      <w:pPr>
        <w:tabs>
          <w:tab w:val="left" w:leader="none" w:pos="360"/>
          <w:tab w:val="left" w:leader="none" w:pos="2880"/>
          <w:tab w:val="left" w:leader="none" w:pos="504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10. Computers are getting   ________ than ever before.</w:t>
      </w:r>
    </w:p>
    <w:p w:rsidR="00000000" w:rsidDel="00000000" w:rsidP="00000000" w:rsidRDefault="00000000" w:rsidRPr="00000000" w14:paraId="00000017">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smarter            </w:t>
        <w:tab/>
        <w:t xml:space="preserve">B. smartest                     </w:t>
        <w:tab/>
        <w:t xml:space="preserve">C. smart  </w:t>
        <w:tab/>
        <w:t xml:space="preserve">D. more smart</w:t>
      </w:r>
    </w:p>
    <w:p w:rsidR="00000000" w:rsidDel="00000000" w:rsidP="00000000" w:rsidRDefault="00000000" w:rsidRPr="00000000" w14:paraId="00000018">
      <w:pPr>
        <w:tabs>
          <w:tab w:val="left" w:leader="none" w:pos="360"/>
          <w:tab w:val="left" w:leader="none" w:pos="2880"/>
          <w:tab w:val="left" w:leader="none" w:pos="504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11. What is the ________ river in England?</w:t>
      </w:r>
    </w:p>
    <w:p w:rsidR="00000000" w:rsidDel="00000000" w:rsidP="00000000" w:rsidRDefault="00000000" w:rsidRPr="00000000" w14:paraId="00000019">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longer                     </w:t>
        <w:tab/>
        <w:t xml:space="preserve">B. longest                   </w:t>
        <w:tab/>
        <w:t xml:space="preserve">C. long</w:t>
        <w:tab/>
        <w:t xml:space="preserve">D. more long  </w:t>
      </w:r>
    </w:p>
    <w:p w:rsidR="00000000" w:rsidDel="00000000" w:rsidP="00000000" w:rsidRDefault="00000000" w:rsidRPr="00000000" w14:paraId="0000001A">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12. Today we will have a ________ about robots.</w:t>
      </w:r>
    </w:p>
    <w:p w:rsidR="00000000" w:rsidDel="00000000" w:rsidP="00000000" w:rsidRDefault="00000000" w:rsidRPr="00000000" w14:paraId="0000001B">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discuss</w:t>
        <w:tab/>
        <w:t xml:space="preserve">B. discussion</w:t>
        <w:tab/>
        <w:t xml:space="preserve">C. dicussible</w:t>
        <w:tab/>
        <w:t xml:space="preserve">D. dicuss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13. We_____________ robots do our housework in 50 years’ time.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A. might have</w:t>
        <w:tab/>
        <w:t xml:space="preserve">B. have</w:t>
        <w:tab/>
        <w:t xml:space="preserve">C. has</w:t>
        <w:tab/>
        <w:t xml:space="preserve">D. to have</w:t>
      </w:r>
    </w:p>
    <w:p w:rsidR="00000000" w:rsidDel="00000000" w:rsidP="00000000" w:rsidRDefault="00000000" w:rsidRPr="00000000" w14:paraId="0000001E">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14. In 2020, robot</w:t>
      </w:r>
      <w:sdt>
        <w:sdtPr>
          <w:tag w:val="goog_rdk_6"/>
        </w:sdtPr>
        <w:sdtContent>
          <w:ins w:author="Hong Nhung" w:id="4" w:date="2023-04-28T07:40:40Z">
            <w:r w:rsidDel="00000000" w:rsidR="00000000" w:rsidRPr="00000000">
              <w:rPr>
                <w:rFonts w:ascii="Calibri" w:cs="Calibri" w:eastAsia="Calibri" w:hAnsi="Calibri"/>
                <w:sz w:val="23"/>
                <w:szCs w:val="23"/>
                <w:rtl w:val="0"/>
              </w:rPr>
              <w:t xml:space="preserve">s</w:t>
            </w:r>
          </w:ins>
        </w:sdtContent>
      </w:sdt>
      <w:r w:rsidDel="00000000" w:rsidR="00000000" w:rsidRPr="00000000">
        <w:rPr>
          <w:rFonts w:ascii="Calibri" w:cs="Calibri" w:eastAsia="Calibri" w:hAnsi="Calibri"/>
          <w:sz w:val="23"/>
          <w:szCs w:val="23"/>
          <w:rtl w:val="0"/>
        </w:rPr>
        <w:t xml:space="preserve"> </w:t>
      </w:r>
      <w:sdt>
        <w:sdtPr>
          <w:tag w:val="goog_rdk_7"/>
        </w:sdtPr>
        <w:sdtContent>
          <w:ins w:author="Hong Nhung" w:id="5" w:date="2023-04-28T07:40:34Z">
            <w:r w:rsidDel="00000000" w:rsidR="00000000" w:rsidRPr="00000000">
              <w:rPr>
                <w:rFonts w:ascii="Calibri" w:cs="Calibri" w:eastAsia="Calibri" w:hAnsi="Calibri"/>
                <w:sz w:val="23"/>
                <w:szCs w:val="23"/>
                <w:rtl w:val="0"/>
              </w:rPr>
              <w:t xml:space="preserve">will</w:t>
            </w:r>
          </w:ins>
        </w:sdtContent>
      </w:sdt>
      <w:sdt>
        <w:sdtPr>
          <w:tag w:val="goog_rdk_8"/>
        </w:sdtPr>
        <w:sdtContent>
          <w:del w:author="Hong Nhung" w:id="5" w:date="2023-04-28T07:40:34Z">
            <w:r w:rsidDel="00000000" w:rsidR="00000000" w:rsidRPr="00000000">
              <w:rPr>
                <w:rFonts w:ascii="Calibri" w:cs="Calibri" w:eastAsia="Calibri" w:hAnsi="Calibri"/>
                <w:sz w:val="23"/>
                <w:szCs w:val="23"/>
                <w:rtl w:val="0"/>
              </w:rPr>
              <w:delText xml:space="preserve">swill</w:delText>
            </w:r>
          </w:del>
        </w:sdtContent>
      </w:sdt>
      <w:r w:rsidDel="00000000" w:rsidR="00000000" w:rsidRPr="00000000">
        <w:rPr>
          <w:rFonts w:ascii="Calibri" w:cs="Calibri" w:eastAsia="Calibri" w:hAnsi="Calibri"/>
          <w:sz w:val="23"/>
          <w:szCs w:val="23"/>
          <w:rtl w:val="0"/>
        </w:rPr>
        <w:t xml:space="preserve"> be able to ________ our voice and face but they won’t think like </w:t>
      </w:r>
      <w:sdt>
        <w:sdtPr>
          <w:tag w:val="goog_rdk_9"/>
        </w:sdtPr>
        <w:sdtContent>
          <w:ins w:author="Hong Nhung" w:id="6" w:date="2023-04-28T07:40:43Z">
            <w:r w:rsidDel="00000000" w:rsidR="00000000" w:rsidRPr="00000000">
              <w:rPr>
                <w:rFonts w:ascii="Calibri" w:cs="Calibri" w:eastAsia="Calibri" w:hAnsi="Calibri"/>
                <w:sz w:val="23"/>
                <w:szCs w:val="23"/>
                <w:rtl w:val="0"/>
              </w:rPr>
              <w:t xml:space="preserve">humans</w:t>
            </w:r>
          </w:ins>
        </w:sdtContent>
      </w:sdt>
      <w:sdt>
        <w:sdtPr>
          <w:tag w:val="goog_rdk_10"/>
        </w:sdtPr>
        <w:sdtContent>
          <w:del w:author="Hong Nhung" w:id="6" w:date="2023-04-28T07:40:43Z">
            <w:r w:rsidDel="00000000" w:rsidR="00000000" w:rsidRPr="00000000">
              <w:rPr>
                <w:rFonts w:ascii="Calibri" w:cs="Calibri" w:eastAsia="Calibri" w:hAnsi="Calibri"/>
                <w:sz w:val="23"/>
                <w:szCs w:val="23"/>
                <w:rtl w:val="0"/>
              </w:rPr>
              <w:delText xml:space="preserve">human</w:delText>
            </w:r>
          </w:del>
        </w:sdtContent>
      </w:sdt>
      <w:r w:rsidDel="00000000" w:rsidR="00000000" w:rsidRPr="00000000">
        <w:rPr>
          <w:rFonts w:ascii="Calibri" w:cs="Calibri" w:eastAsia="Calibri" w:hAnsi="Calibri"/>
          <w:sz w:val="23"/>
          <w:szCs w:val="23"/>
          <w:rtl w:val="0"/>
        </w:rPr>
        <w:t xml:space="preserve">.</w:t>
      </w:r>
    </w:p>
    <w:p w:rsidR="00000000" w:rsidDel="00000000" w:rsidP="00000000" w:rsidRDefault="00000000" w:rsidRPr="00000000" w14:paraId="0000001F">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recognizable</w:t>
        <w:tab/>
        <w:t xml:space="preserve">B. </w:t>
      </w:r>
      <w:sdt>
        <w:sdtPr>
          <w:tag w:val="goog_rdk_11"/>
        </w:sdtPr>
        <w:sdtContent>
          <w:ins w:author="Hong Nhung" w:id="7" w:date="2023-04-28T07:40:26Z">
            <w:r w:rsidDel="00000000" w:rsidR="00000000" w:rsidRPr="00000000">
              <w:rPr>
                <w:rFonts w:ascii="Calibri" w:cs="Calibri" w:eastAsia="Calibri" w:hAnsi="Calibri"/>
                <w:sz w:val="23"/>
                <w:szCs w:val="23"/>
                <w:rtl w:val="0"/>
              </w:rPr>
              <w:t xml:space="preserve">recognition</w:t>
            </w:r>
          </w:ins>
        </w:sdtContent>
      </w:sdt>
      <w:sdt>
        <w:sdtPr>
          <w:tag w:val="goog_rdk_12"/>
        </w:sdtPr>
        <w:sdtContent>
          <w:del w:author="Hong Nhung" w:id="7" w:date="2023-04-28T07:40:26Z">
            <w:r w:rsidDel="00000000" w:rsidR="00000000" w:rsidRPr="00000000">
              <w:rPr>
                <w:rFonts w:ascii="Calibri" w:cs="Calibri" w:eastAsia="Calibri" w:hAnsi="Calibri"/>
                <w:sz w:val="23"/>
                <w:szCs w:val="23"/>
                <w:rtl w:val="0"/>
              </w:rPr>
              <w:delText xml:space="preserve">recognization</w:delText>
            </w:r>
          </w:del>
        </w:sdtContent>
      </w:sdt>
      <w:r w:rsidDel="00000000" w:rsidR="00000000" w:rsidRPr="00000000">
        <w:rPr>
          <w:rFonts w:ascii="Calibri" w:cs="Calibri" w:eastAsia="Calibri" w:hAnsi="Calibri"/>
          <w:sz w:val="23"/>
          <w:szCs w:val="23"/>
          <w:rtl w:val="0"/>
        </w:rPr>
        <w:tab/>
        <w:t xml:space="preserve">C. recognize</w:t>
        <w:tab/>
        <w:t xml:space="preserve">D. recognizing </w:t>
      </w:r>
    </w:p>
    <w:p w:rsidR="00000000" w:rsidDel="00000000" w:rsidP="00000000" w:rsidRDefault="00000000" w:rsidRPr="00000000" w14:paraId="00000020">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15. In the future, robots will be able to do more ________ things for us.</w:t>
      </w:r>
    </w:p>
    <w:p w:rsidR="00000000" w:rsidDel="00000000" w:rsidP="00000000" w:rsidRDefault="00000000" w:rsidRPr="00000000" w14:paraId="00000021">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easy</w:t>
        <w:tab/>
        <w:t xml:space="preserve">B. harder</w:t>
        <w:tab/>
        <w:t xml:space="preserve">C. complicated</w:t>
        <w:tab/>
        <w:t xml:space="preserve">D. much difficult</w:t>
      </w:r>
    </w:p>
    <w:p w:rsidR="00000000" w:rsidDel="00000000" w:rsidP="00000000" w:rsidRDefault="00000000" w:rsidRPr="00000000" w14:paraId="00000022">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16. . What is the ________ river in England?</w:t>
      </w:r>
    </w:p>
    <w:p w:rsidR="00000000" w:rsidDel="00000000" w:rsidP="00000000" w:rsidRDefault="00000000" w:rsidRPr="00000000" w14:paraId="00000023">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longer                     </w:t>
        <w:tab/>
        <w:t xml:space="preserve">B. longest                   </w:t>
        <w:tab/>
        <w:t xml:space="preserve">C. long                     </w:t>
        <w:tab/>
        <w:t xml:space="preserve">D. more long  </w:t>
      </w:r>
    </w:p>
    <w:p w:rsidR="00000000" w:rsidDel="00000000" w:rsidP="00000000" w:rsidRDefault="00000000" w:rsidRPr="00000000" w14:paraId="00000024">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17. By 2030, robots will be able to take care ________ children or old people.</w:t>
      </w:r>
    </w:p>
    <w:p w:rsidR="00000000" w:rsidDel="00000000" w:rsidP="00000000" w:rsidRDefault="00000000" w:rsidRPr="00000000" w14:paraId="00000025">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after</w:t>
        <w:tab/>
        <w:t xml:space="preserve">B. at</w:t>
        <w:tab/>
        <w:t xml:space="preserve">C. for</w:t>
        <w:tab/>
        <w:t xml:space="preserve">D. of</w:t>
        <w:tab/>
      </w:r>
    </w:p>
    <w:p w:rsidR="00000000" w:rsidDel="00000000" w:rsidP="00000000" w:rsidRDefault="00000000" w:rsidRPr="00000000" w14:paraId="00000026">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18. – I have visited Nha Trang, Da Nang and Phu Quoc – Oh, lucky you! Which do you like ________?    </w:t>
      </w:r>
    </w:p>
    <w:p w:rsidR="00000000" w:rsidDel="00000000" w:rsidP="00000000" w:rsidRDefault="00000000" w:rsidRPr="00000000" w14:paraId="00000027">
      <w:pPr>
        <w:tabs>
          <w:tab w:val="left" w:leader="none" w:pos="360"/>
          <w:tab w:val="left" w:leader="none" w:pos="2880"/>
          <w:tab w:val="left" w:leader="none" w:pos="504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good                      </w:t>
        <w:tab/>
        <w:t xml:space="preserve">B. better</w:t>
        <w:tab/>
        <w:t xml:space="preserve">C. the best</w:t>
        <w:tab/>
        <w:t xml:space="preserve">D. gooder</w:t>
      </w:r>
    </w:p>
    <w:p w:rsidR="00000000" w:rsidDel="00000000" w:rsidP="00000000" w:rsidRDefault="00000000" w:rsidRPr="00000000" w14:paraId="00000028">
      <w:pPr>
        <w:tabs>
          <w:tab w:val="left" w:leader="none" w:pos="2880"/>
          <w:tab w:val="left" w:leader="none" w:pos="504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19. Mi: "Robots will be a part of our houses in the future." - Phong: "________ "</w:t>
      </w:r>
    </w:p>
    <w:p w:rsidR="00000000" w:rsidDel="00000000" w:rsidP="00000000" w:rsidRDefault="00000000" w:rsidRPr="00000000" w14:paraId="00000029">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I agree with you.</w:t>
        <w:tab/>
        <w:t xml:space="preserve">B. What about you?</w:t>
        <w:tab/>
        <w:t xml:space="preserve">C. I hope not.           D. Do you agree with that.</w:t>
      </w:r>
    </w:p>
    <w:p w:rsidR="00000000" w:rsidDel="00000000" w:rsidP="00000000" w:rsidRDefault="00000000" w:rsidRPr="00000000" w14:paraId="0000002A">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20. Jack: "We waste a lot of money and time researching new technology" - Anna: "________ "</w:t>
      </w:r>
    </w:p>
    <w:p w:rsidR="00000000" w:rsidDel="00000000" w:rsidP="00000000" w:rsidRDefault="00000000" w:rsidRPr="00000000" w14:paraId="0000002B">
      <w:pPr>
        <w:tabs>
          <w:tab w:val="left" w:leader="none" w:pos="360"/>
          <w:tab w:val="left" w:leader="none" w:pos="2880"/>
          <w:tab w:val="left" w:leader="none" w:pos="54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I think not.</w:t>
        <w:tab/>
        <w:t xml:space="preserve">B. I don’t think so.          </w:t>
        <w:tab/>
        <w:t xml:space="preserve">C. I agree with. </w:t>
        <w:tab/>
        <w:t xml:space="preserve">D. I don’t hope so.</w:t>
      </w:r>
    </w:p>
    <w:p w:rsidR="00000000" w:rsidDel="00000000" w:rsidP="00000000" w:rsidRDefault="00000000" w:rsidRPr="00000000" w14:paraId="0000002C">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or phrase that is CLOSEST in meaning to the underlined part in each of the following sentences.</w:t>
      </w:r>
    </w:p>
    <w:p w:rsidR="00000000" w:rsidDel="00000000" w:rsidP="00000000" w:rsidRDefault="00000000" w:rsidRPr="00000000" w14:paraId="0000002D">
      <w:pPr>
        <w:rPr>
          <w:rFonts w:ascii="Calibri" w:cs="Calibri" w:eastAsia="Calibri" w:hAnsi="Calibri"/>
          <w:b w:val="1"/>
          <w:sz w:val="23"/>
          <w:szCs w:val="23"/>
        </w:rPr>
      </w:pPr>
      <w:r w:rsidDel="00000000" w:rsidR="00000000" w:rsidRPr="00000000">
        <w:rPr>
          <w:rFonts w:ascii="Calibri" w:cs="Calibri" w:eastAsia="Calibri" w:hAnsi="Calibri"/>
          <w:sz w:val="23"/>
          <w:szCs w:val="23"/>
          <w:rtl w:val="0"/>
        </w:rPr>
        <w:t xml:space="preserve">21.</w:t>
      </w:r>
      <w:r w:rsidDel="00000000" w:rsidR="00000000" w:rsidRPr="00000000">
        <w:rPr>
          <w:rFonts w:ascii="Calibri" w:cs="Calibri" w:eastAsia="Calibri" w:hAnsi="Calibri"/>
          <w:b w:val="1"/>
          <w:sz w:val="23"/>
          <w:szCs w:val="23"/>
          <w:rtl w:val="0"/>
        </w:rPr>
        <w:t xml:space="preserve"> </w:t>
      </w:r>
      <w:r w:rsidDel="00000000" w:rsidR="00000000" w:rsidRPr="00000000">
        <w:rPr>
          <w:rFonts w:ascii="Calibri" w:cs="Calibri" w:eastAsia="Calibri" w:hAnsi="Calibri"/>
          <w:sz w:val="23"/>
          <w:szCs w:val="23"/>
          <w:rtl w:val="0"/>
        </w:rPr>
        <w:t xml:space="preserve">In the past, robots had a </w:t>
      </w:r>
      <w:r w:rsidDel="00000000" w:rsidR="00000000" w:rsidRPr="00000000">
        <w:rPr>
          <w:rFonts w:ascii="Calibri" w:cs="Calibri" w:eastAsia="Calibri" w:hAnsi="Calibri"/>
          <w:b w:val="1"/>
          <w:sz w:val="23"/>
          <w:szCs w:val="23"/>
          <w:u w:val="single"/>
          <w:rtl w:val="0"/>
        </w:rPr>
        <w:t xml:space="preserve">minor</w:t>
      </w:r>
      <w:r w:rsidDel="00000000" w:rsidR="00000000" w:rsidRPr="00000000">
        <w:rPr>
          <w:rFonts w:ascii="Calibri" w:cs="Calibri" w:eastAsia="Calibri" w:hAnsi="Calibri"/>
          <w:sz w:val="23"/>
          <w:szCs w:val="23"/>
          <w:rtl w:val="0"/>
        </w:rPr>
        <w:t xml:space="preserve"> role. They could only do very simple things.</w:t>
      </w:r>
      <w:r w:rsidDel="00000000" w:rsidR="00000000" w:rsidRPr="00000000">
        <w:rPr>
          <w:rtl w:val="0"/>
        </w:rPr>
      </w:r>
    </w:p>
    <w:p w:rsidR="00000000" w:rsidDel="00000000" w:rsidP="00000000" w:rsidRDefault="00000000" w:rsidRPr="00000000" w14:paraId="0000002E">
      <w:pPr>
        <w:tabs>
          <w:tab w:val="left" w:leader="none" w:pos="360"/>
          <w:tab w:val="left" w:leader="none" w:pos="2700"/>
          <w:tab w:val="left" w:leader="none" w:pos="5400"/>
          <w:tab w:val="left" w:leader="none" w:pos="8100"/>
        </w:tabs>
        <w:ind w:right="-180"/>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big</w:t>
        <w:tab/>
        <w:t xml:space="preserve">B. important</w:t>
        <w:tab/>
        <w:t xml:space="preserve">C. small</w:t>
        <w:tab/>
        <w:t xml:space="preserve">D. large</w:t>
      </w:r>
    </w:p>
    <w:p w:rsidR="00000000" w:rsidDel="00000000" w:rsidP="00000000" w:rsidRDefault="00000000" w:rsidRPr="00000000" w14:paraId="0000002F">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or phrase that is OPPOSITE in meaning to the underlined part in each of the following sentences.</w:t>
      </w:r>
    </w:p>
    <w:p w:rsidR="00000000" w:rsidDel="00000000" w:rsidP="00000000" w:rsidRDefault="00000000" w:rsidRPr="00000000" w14:paraId="00000030">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22. Teachers </w:t>
      </w:r>
      <w:r w:rsidDel="00000000" w:rsidR="00000000" w:rsidRPr="00000000">
        <w:rPr>
          <w:rFonts w:ascii="Calibri" w:cs="Calibri" w:eastAsia="Calibri" w:hAnsi="Calibri"/>
          <w:b w:val="1"/>
          <w:sz w:val="23"/>
          <w:szCs w:val="23"/>
          <w:u w:val="single"/>
          <w:rtl w:val="0"/>
        </w:rPr>
        <w:t xml:space="preserve">ought not to</w:t>
      </w:r>
      <w:r w:rsidDel="00000000" w:rsidR="00000000" w:rsidRPr="00000000">
        <w:rPr>
          <w:rFonts w:ascii="Calibri" w:cs="Calibri" w:eastAsia="Calibri" w:hAnsi="Calibri"/>
          <w:sz w:val="23"/>
          <w:szCs w:val="23"/>
          <w:rtl w:val="0"/>
        </w:rPr>
        <w:t xml:space="preserve"> swear in front of the children.</w:t>
      </w:r>
    </w:p>
    <w:p w:rsidR="00000000" w:rsidDel="00000000" w:rsidP="00000000" w:rsidRDefault="00000000" w:rsidRPr="00000000" w14:paraId="00000031">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should </w:t>
        <w:tab/>
        <w:t xml:space="preserve">B. need not </w:t>
        <w:tab/>
        <w:t xml:space="preserve">C. could not </w:t>
        <w:tab/>
        <w:t xml:space="preserve">D. don’t have to</w:t>
      </w:r>
    </w:p>
    <w:p w:rsidR="00000000" w:rsidDel="00000000" w:rsidP="00000000" w:rsidRDefault="00000000" w:rsidRPr="00000000" w14:paraId="00000032">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underlined part that needs correcting in each sentence below.</w:t>
      </w:r>
    </w:p>
    <w:p w:rsidR="00000000" w:rsidDel="00000000" w:rsidP="00000000" w:rsidRDefault="00000000" w:rsidRPr="00000000" w14:paraId="00000033">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23. Wash-Bot is (A) </w:t>
      </w:r>
      <w:r w:rsidDel="00000000" w:rsidR="00000000" w:rsidRPr="00000000">
        <w:rPr>
          <w:rFonts w:ascii="Calibri" w:cs="Calibri" w:eastAsia="Calibri" w:hAnsi="Calibri"/>
          <w:b w:val="1"/>
          <w:sz w:val="23"/>
          <w:szCs w:val="23"/>
          <w:u w:val="single"/>
          <w:rtl w:val="0"/>
        </w:rPr>
        <w:t xml:space="preserve">cleaner</w:t>
      </w:r>
      <w:r w:rsidDel="00000000" w:rsidR="00000000" w:rsidRPr="00000000">
        <w:rPr>
          <w:rFonts w:ascii="Calibri" w:cs="Calibri" w:eastAsia="Calibri" w:hAnsi="Calibri"/>
          <w:sz w:val="23"/>
          <w:szCs w:val="23"/>
          <w:rtl w:val="0"/>
        </w:rPr>
        <w:t xml:space="preserve"> than Clean-Bot, (B) </w:t>
      </w:r>
      <w:r w:rsidDel="00000000" w:rsidR="00000000" w:rsidRPr="00000000">
        <w:rPr>
          <w:rFonts w:ascii="Calibri" w:cs="Calibri" w:eastAsia="Calibri" w:hAnsi="Calibri"/>
          <w:b w:val="1"/>
          <w:sz w:val="23"/>
          <w:szCs w:val="23"/>
          <w:u w:val="single"/>
          <w:rtl w:val="0"/>
        </w:rPr>
        <w:t xml:space="preserve">but</w:t>
      </w:r>
      <w:r w:rsidDel="00000000" w:rsidR="00000000" w:rsidRPr="00000000">
        <w:rPr>
          <w:rFonts w:ascii="Calibri" w:cs="Calibri" w:eastAsia="Calibri" w:hAnsi="Calibri"/>
          <w:sz w:val="23"/>
          <w:szCs w:val="23"/>
          <w:rtl w:val="0"/>
        </w:rPr>
        <w:t xml:space="preserve"> Trash-Bot is (C) </w:t>
      </w:r>
      <w:r w:rsidDel="00000000" w:rsidR="00000000" w:rsidRPr="00000000">
        <w:rPr>
          <w:rFonts w:ascii="Calibri" w:cs="Calibri" w:eastAsia="Calibri" w:hAnsi="Calibri"/>
          <w:b w:val="1"/>
          <w:sz w:val="23"/>
          <w:szCs w:val="23"/>
          <w:u w:val="single"/>
          <w:rtl w:val="0"/>
        </w:rPr>
        <w:t xml:space="preserve">ironically</w:t>
      </w:r>
      <w:r w:rsidDel="00000000" w:rsidR="00000000" w:rsidRPr="00000000">
        <w:rPr>
          <w:rFonts w:ascii="Calibri" w:cs="Calibri" w:eastAsia="Calibri" w:hAnsi="Calibri"/>
          <w:sz w:val="23"/>
          <w:szCs w:val="23"/>
          <w:rtl w:val="0"/>
        </w:rPr>
        <w:t xml:space="preserve"> the (D) </w:t>
      </w:r>
      <w:r w:rsidDel="00000000" w:rsidR="00000000" w:rsidRPr="00000000">
        <w:rPr>
          <w:rFonts w:ascii="Calibri" w:cs="Calibri" w:eastAsia="Calibri" w:hAnsi="Calibri"/>
          <w:b w:val="1"/>
          <w:sz w:val="23"/>
          <w:szCs w:val="23"/>
          <w:u w:val="single"/>
          <w:rtl w:val="0"/>
        </w:rPr>
        <w:t xml:space="preserve">cleaner</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34">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24. Pet-Bot is (A) </w:t>
      </w:r>
      <w:r w:rsidDel="00000000" w:rsidR="00000000" w:rsidRPr="00000000">
        <w:rPr>
          <w:rFonts w:ascii="Calibri" w:cs="Calibri" w:eastAsia="Calibri" w:hAnsi="Calibri"/>
          <w:b w:val="1"/>
          <w:sz w:val="23"/>
          <w:szCs w:val="23"/>
          <w:u w:val="single"/>
          <w:rtl w:val="0"/>
        </w:rPr>
        <w:t xml:space="preserve">slowest</w:t>
      </w:r>
      <w:r w:rsidDel="00000000" w:rsidR="00000000" w:rsidRPr="00000000">
        <w:rPr>
          <w:rFonts w:ascii="Calibri" w:cs="Calibri" w:eastAsia="Calibri" w:hAnsi="Calibri"/>
          <w:sz w:val="23"/>
          <w:szCs w:val="23"/>
          <w:rtl w:val="0"/>
        </w:rPr>
        <w:t xml:space="preserve"> than the (B) </w:t>
      </w:r>
      <w:r w:rsidDel="00000000" w:rsidR="00000000" w:rsidRPr="00000000">
        <w:rPr>
          <w:rFonts w:ascii="Calibri" w:cs="Calibri" w:eastAsia="Calibri" w:hAnsi="Calibri"/>
          <w:b w:val="1"/>
          <w:sz w:val="23"/>
          <w:szCs w:val="23"/>
          <w:u w:val="single"/>
          <w:rtl w:val="0"/>
        </w:rPr>
        <w:t xml:space="preserve">grass cutting</w:t>
      </w:r>
      <w:r w:rsidDel="00000000" w:rsidR="00000000" w:rsidRPr="00000000">
        <w:rPr>
          <w:rFonts w:ascii="Calibri" w:cs="Calibri" w:eastAsia="Calibri" w:hAnsi="Calibri"/>
          <w:sz w:val="23"/>
          <w:szCs w:val="23"/>
          <w:rtl w:val="0"/>
        </w:rPr>
        <w:t xml:space="preserve"> Lawn-Bot (C) </w:t>
      </w:r>
      <w:r w:rsidDel="00000000" w:rsidR="00000000" w:rsidRPr="00000000">
        <w:rPr>
          <w:rFonts w:ascii="Calibri" w:cs="Calibri" w:eastAsia="Calibri" w:hAnsi="Calibri"/>
          <w:b w:val="1"/>
          <w:sz w:val="23"/>
          <w:szCs w:val="23"/>
          <w:u w:val="single"/>
          <w:rtl w:val="0"/>
        </w:rPr>
        <w:t xml:space="preserve">and</w:t>
      </w:r>
      <w:r w:rsidDel="00000000" w:rsidR="00000000" w:rsidRPr="00000000">
        <w:rPr>
          <w:rFonts w:ascii="Calibri" w:cs="Calibri" w:eastAsia="Calibri" w:hAnsi="Calibri"/>
          <w:sz w:val="23"/>
          <w:szCs w:val="23"/>
          <w:rtl w:val="0"/>
        </w:rPr>
        <w:t xml:space="preserve"> the home (D) </w:t>
      </w:r>
      <w:r w:rsidDel="00000000" w:rsidR="00000000" w:rsidRPr="00000000">
        <w:rPr>
          <w:rFonts w:ascii="Calibri" w:cs="Calibri" w:eastAsia="Calibri" w:hAnsi="Calibri"/>
          <w:b w:val="1"/>
          <w:sz w:val="23"/>
          <w:szCs w:val="23"/>
          <w:u w:val="single"/>
          <w:rtl w:val="0"/>
        </w:rPr>
        <w:t xml:space="preserve">cleaning</w:t>
      </w:r>
      <w:r w:rsidDel="00000000" w:rsidR="00000000" w:rsidRPr="00000000">
        <w:rPr>
          <w:rFonts w:ascii="Calibri" w:cs="Calibri" w:eastAsia="Calibri" w:hAnsi="Calibri"/>
          <w:sz w:val="23"/>
          <w:szCs w:val="23"/>
          <w:u w:val="single"/>
          <w:rtl w:val="0"/>
        </w:rPr>
        <w:t xml:space="preserve"> </w:t>
      </w:r>
      <w:r w:rsidDel="00000000" w:rsidR="00000000" w:rsidRPr="00000000">
        <w:rPr>
          <w:rFonts w:ascii="Calibri" w:cs="Calibri" w:eastAsia="Calibri" w:hAnsi="Calibri"/>
          <w:sz w:val="23"/>
          <w:szCs w:val="23"/>
          <w:rtl w:val="0"/>
        </w:rPr>
        <w:t xml:space="preserve">Clean-Bot. </w:t>
      </w:r>
    </w:p>
    <w:p w:rsidR="00000000" w:rsidDel="00000000" w:rsidP="00000000" w:rsidRDefault="00000000" w:rsidRPr="00000000" w14:paraId="00000035">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25. I (A) </w:t>
      </w:r>
      <w:r w:rsidDel="00000000" w:rsidR="00000000" w:rsidRPr="00000000">
        <w:rPr>
          <w:rFonts w:ascii="Calibri" w:cs="Calibri" w:eastAsia="Calibri" w:hAnsi="Calibri"/>
          <w:b w:val="1"/>
          <w:sz w:val="23"/>
          <w:szCs w:val="23"/>
          <w:u w:val="single"/>
          <w:rtl w:val="0"/>
        </w:rPr>
        <w:t xml:space="preserve">am</w:t>
      </w:r>
      <w:r w:rsidDel="00000000" w:rsidR="00000000" w:rsidRPr="00000000">
        <w:rPr>
          <w:rFonts w:ascii="Calibri" w:cs="Calibri" w:eastAsia="Calibri" w:hAnsi="Calibri"/>
          <w:sz w:val="23"/>
          <w:szCs w:val="23"/>
          <w:rtl w:val="0"/>
        </w:rPr>
        <w:t xml:space="preserve"> the (B) </w:t>
      </w:r>
      <w:r w:rsidDel="00000000" w:rsidR="00000000" w:rsidRPr="00000000">
        <w:rPr>
          <w:rFonts w:ascii="Calibri" w:cs="Calibri" w:eastAsia="Calibri" w:hAnsi="Calibri"/>
          <w:b w:val="1"/>
          <w:sz w:val="23"/>
          <w:szCs w:val="23"/>
          <w:u w:val="single"/>
          <w:rtl w:val="0"/>
        </w:rPr>
        <w:t xml:space="preserve">happy</w:t>
      </w:r>
      <w:r w:rsidDel="00000000" w:rsidR="00000000" w:rsidRPr="00000000">
        <w:rPr>
          <w:rFonts w:ascii="Calibri" w:cs="Calibri" w:eastAsia="Calibri" w:hAnsi="Calibri"/>
          <w:sz w:val="23"/>
          <w:szCs w:val="23"/>
          <w:rtl w:val="0"/>
        </w:rPr>
        <w:t xml:space="preserve"> person (C) </w:t>
      </w:r>
      <w:r w:rsidDel="00000000" w:rsidR="00000000" w:rsidRPr="00000000">
        <w:rPr>
          <w:rFonts w:ascii="Calibri" w:cs="Calibri" w:eastAsia="Calibri" w:hAnsi="Calibri"/>
          <w:b w:val="1"/>
          <w:sz w:val="23"/>
          <w:szCs w:val="23"/>
          <w:u w:val="single"/>
          <w:rtl w:val="0"/>
        </w:rPr>
        <w:t xml:space="preserve">because</w:t>
      </w:r>
      <w:r w:rsidDel="00000000" w:rsidR="00000000" w:rsidRPr="00000000">
        <w:rPr>
          <w:rFonts w:ascii="Calibri" w:cs="Calibri" w:eastAsia="Calibri" w:hAnsi="Calibri"/>
          <w:sz w:val="23"/>
          <w:szCs w:val="23"/>
          <w:rtl w:val="0"/>
        </w:rPr>
        <w:t xml:space="preserve"> my parents bought me my (D) </w:t>
      </w:r>
      <w:r w:rsidDel="00000000" w:rsidR="00000000" w:rsidRPr="00000000">
        <w:rPr>
          <w:rFonts w:ascii="Calibri" w:cs="Calibri" w:eastAsia="Calibri" w:hAnsi="Calibri"/>
          <w:b w:val="1"/>
          <w:sz w:val="23"/>
          <w:szCs w:val="23"/>
          <w:u w:val="single"/>
          <w:rtl w:val="0"/>
        </w:rPr>
        <w:t xml:space="preserve">favourite</w:t>
      </w:r>
      <w:r w:rsidDel="00000000" w:rsidR="00000000" w:rsidRPr="00000000">
        <w:rPr>
          <w:rFonts w:ascii="Calibri" w:cs="Calibri" w:eastAsia="Calibri" w:hAnsi="Calibri"/>
          <w:sz w:val="23"/>
          <w:szCs w:val="23"/>
          <w:rtl w:val="0"/>
        </w:rPr>
        <w:t xml:space="preserve"> robot. </w:t>
      </w:r>
    </w:p>
    <w:p w:rsidR="00000000" w:rsidDel="00000000" w:rsidP="00000000" w:rsidRDefault="00000000" w:rsidRPr="00000000" w14:paraId="00000036">
      <w:pPr>
        <w:tabs>
          <w:tab w:val="left" w:leader="none" w:pos="5670"/>
        </w:tabs>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Read the passage and then answer the questions.</w:t>
      </w:r>
    </w:p>
    <w:p w:rsidR="00000000" w:rsidDel="00000000" w:rsidP="00000000" w:rsidRDefault="00000000" w:rsidRPr="00000000" w14:paraId="00000037">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robot cannot think or do things alone. People use a computer to control it. Today, robots are not very popular because they are too expensive, but they are very useful. They can help us save a lot of time and work. A robot can do the same work for 24 hours, and yet, it does not complain or get tired. In the US, people use robots to guard some important places. These robots can listen to certain noises and sends signals for help if there’s trouble or danger. In Japan, people use robots in factories to build cars. In the future, scientists will design many types of intelligent robots. Their robots will be able to do many more complicated things. However, some people do not like robots. They fear that one day robots will be too powerful.</w:t>
      </w:r>
    </w:p>
    <w:p w:rsidR="00000000" w:rsidDel="00000000" w:rsidP="00000000" w:rsidRDefault="00000000" w:rsidRPr="00000000" w14:paraId="00000038">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26. Why do people use a computer to control a robot?</w:t>
      </w:r>
    </w:p>
    <w:p w:rsidR="00000000" w:rsidDel="00000000" w:rsidP="00000000" w:rsidRDefault="00000000" w:rsidRPr="00000000" w14:paraId="00000039">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Because it can save time and work. </w:t>
        <w:tab/>
        <w:t xml:space="preserve">B. Because it cannot think or do things alone.</w:t>
      </w:r>
    </w:p>
    <w:p w:rsidR="00000000" w:rsidDel="00000000" w:rsidP="00000000" w:rsidRDefault="00000000" w:rsidRPr="00000000" w14:paraId="0000003A">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Because it is too expensive. </w:t>
        <w:tab/>
        <w:t xml:space="preserve">D. Because it is very useful.</w:t>
      </w:r>
    </w:p>
    <w:p w:rsidR="00000000" w:rsidDel="00000000" w:rsidP="00000000" w:rsidRDefault="00000000" w:rsidRPr="00000000" w14:paraId="0000003B">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27. Which of the following statements is NOT TRUE according to the text?</w:t>
      </w:r>
    </w:p>
    <w:p w:rsidR="00000000" w:rsidDel="00000000" w:rsidP="00000000" w:rsidRDefault="00000000" w:rsidRPr="00000000" w14:paraId="0000003C">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People use computers to control robots. </w:t>
        <w:tab/>
      </w:r>
    </w:p>
    <w:p w:rsidR="00000000" w:rsidDel="00000000" w:rsidP="00000000" w:rsidRDefault="00000000" w:rsidRPr="00000000" w14:paraId="0000003D">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B. Robots cannot do the same work for 24 hours.</w:t>
      </w:r>
    </w:p>
    <w:p w:rsidR="00000000" w:rsidDel="00000000" w:rsidP="00000000" w:rsidRDefault="00000000" w:rsidRPr="00000000" w14:paraId="0000003E">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Robots do not get tired of working. </w:t>
        <w:tab/>
      </w:r>
    </w:p>
    <w:p w:rsidR="00000000" w:rsidDel="00000000" w:rsidP="00000000" w:rsidRDefault="00000000" w:rsidRPr="00000000" w14:paraId="0000003F">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D. People use robots to guard some important places</w:t>
      </w:r>
    </w:p>
    <w:p w:rsidR="00000000" w:rsidDel="00000000" w:rsidP="00000000" w:rsidRDefault="00000000" w:rsidRPr="00000000" w14:paraId="00000040">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28. In Japan, people use robots in factories to____________.</w:t>
      </w:r>
    </w:p>
    <w:p w:rsidR="00000000" w:rsidDel="00000000" w:rsidP="00000000" w:rsidRDefault="00000000" w:rsidRPr="00000000" w14:paraId="00000041">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guard important places</w:t>
        <w:tab/>
        <w:t xml:space="preserve">B. do many more complicated things</w:t>
      </w:r>
    </w:p>
    <w:p w:rsidR="00000000" w:rsidDel="00000000" w:rsidP="00000000" w:rsidRDefault="00000000" w:rsidRPr="00000000" w14:paraId="00000042">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build car</w:t>
        <w:tab/>
        <w:tab/>
        <w:t xml:space="preserve">D. listen to certain noises</w:t>
      </w:r>
    </w:p>
    <w:p w:rsidR="00000000" w:rsidDel="00000000" w:rsidP="00000000" w:rsidRDefault="00000000" w:rsidRPr="00000000" w14:paraId="00000043">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29. Some people fear that one day robots ____________.</w:t>
      </w:r>
    </w:p>
    <w:p w:rsidR="00000000" w:rsidDel="00000000" w:rsidP="00000000" w:rsidRDefault="00000000" w:rsidRPr="00000000" w14:paraId="00000044">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will be busier than humans </w:t>
        <w:tab/>
        <w:t xml:space="preserve">B. will be able to do complicated things</w:t>
      </w:r>
    </w:p>
    <w:p w:rsidR="00000000" w:rsidDel="00000000" w:rsidP="00000000" w:rsidRDefault="00000000" w:rsidRPr="00000000" w14:paraId="00000045">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will have too much power. </w:t>
        <w:tab/>
        <w:t xml:space="preserve">D. will make too much noise.</w:t>
      </w:r>
    </w:p>
    <w:p w:rsidR="00000000" w:rsidDel="00000000" w:rsidP="00000000" w:rsidRDefault="00000000" w:rsidRPr="00000000" w14:paraId="00000046">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Read the following passage and choose the option (A, b, C or D) that best answers each of the questions below.</w:t>
      </w:r>
    </w:p>
    <w:p w:rsidR="00000000" w:rsidDel="00000000" w:rsidP="00000000" w:rsidRDefault="00000000" w:rsidRPr="00000000" w14:paraId="00000047">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robot teacher is (30) ________ than no teacher at all. In some parts of the world, there aren't enough! teachers. About 10 per cent of children under 14 years old don't go to school. Robots can help (31) ________ that problem. They can teach anywhere and don't get stressed, or tired, or move somewhere for an (32) ________, and better job. Teachers all over the world are leaving. They think it is a difficult job and feel overworked. Perhaps the question is ‘How can robots help teachers?' Office workers can use software to organise and answer (33) ________ and arrange meetings. Robots can help teachers cut the time of marking homework and writing reports. Teachers would have (34) ________ time and energy for their jobs.</w:t>
      </w:r>
    </w:p>
    <w:p w:rsidR="00000000" w:rsidDel="00000000" w:rsidP="00000000" w:rsidRDefault="00000000" w:rsidRPr="00000000" w14:paraId="00000048">
      <w:pPr>
        <w:tabs>
          <w:tab w:val="left" w:leader="none" w:pos="360"/>
          <w:tab w:val="left" w:leader="none" w:pos="2700"/>
          <w:tab w:val="left" w:leader="none" w:pos="5400"/>
          <w:tab w:val="left" w:leader="none" w:pos="8100"/>
        </w:tabs>
        <w:jc w:val="right"/>
        <w:rPr>
          <w:rFonts w:ascii="Calibri" w:cs="Calibri" w:eastAsia="Calibri" w:hAnsi="Calibri"/>
          <w:b w:val="1"/>
          <w:i w:val="1"/>
          <w:sz w:val="23"/>
          <w:szCs w:val="23"/>
        </w:rPr>
      </w:pPr>
      <w:r w:rsidDel="00000000" w:rsidR="00000000" w:rsidRPr="00000000">
        <w:rPr>
          <w:rFonts w:ascii="Calibri" w:cs="Calibri" w:eastAsia="Calibri" w:hAnsi="Calibri"/>
          <w:b w:val="1"/>
          <w:i w:val="1"/>
          <w:sz w:val="23"/>
          <w:szCs w:val="23"/>
          <w:rtl w:val="0"/>
        </w:rPr>
        <w:t xml:space="preserve">(Adapted from https://learnenglish.britishcouncil.org/skills/reading)</w:t>
      </w:r>
    </w:p>
    <w:p w:rsidR="00000000" w:rsidDel="00000000" w:rsidP="00000000" w:rsidRDefault="00000000" w:rsidRPr="00000000" w14:paraId="00000049">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30.</w:t>
        <w:tab/>
        <w:t xml:space="preserve">A. good</w:t>
        <w:tab/>
        <w:t xml:space="preserve">B. better     </w:t>
        <w:tab/>
        <w:t xml:space="preserve">C. best                      </w:t>
        <w:tab/>
        <w:t xml:space="preserve">D. well</w:t>
      </w:r>
    </w:p>
    <w:p w:rsidR="00000000" w:rsidDel="00000000" w:rsidP="00000000" w:rsidRDefault="00000000" w:rsidRPr="00000000" w14:paraId="0000004A">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31. A. make</w:t>
        <w:tab/>
        <w:t xml:space="preserve">B. do                                 </w:t>
        <w:tab/>
        <w:t xml:space="preserve">C. create                     </w:t>
        <w:tab/>
        <w:t xml:space="preserve">D. solve</w:t>
      </w:r>
    </w:p>
    <w:p w:rsidR="00000000" w:rsidDel="00000000" w:rsidP="00000000" w:rsidRDefault="00000000" w:rsidRPr="00000000" w14:paraId="0000004B">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32.</w:t>
        <w:tab/>
        <w:t xml:space="preserve">A. easier                 </w:t>
        <w:tab/>
        <w:t xml:space="preserve">B. harder                          </w:t>
        <w:tab/>
        <w:t xml:space="preserve">C. hotter                         </w:t>
        <w:tab/>
        <w:t xml:space="preserve">D. faster</w:t>
      </w:r>
    </w:p>
    <w:p w:rsidR="00000000" w:rsidDel="00000000" w:rsidP="00000000" w:rsidRDefault="00000000" w:rsidRPr="00000000" w14:paraId="0000004C">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33.</w:t>
        <w:tab/>
        <w:t xml:space="preserve">A. essays               </w:t>
        <w:tab/>
        <w:t xml:space="preserve">B. tests                             </w:t>
        <w:tab/>
        <w:t xml:space="preserve">C. emails                           </w:t>
        <w:tab/>
        <w:t xml:space="preserve">D. paragraphs</w:t>
      </w:r>
    </w:p>
    <w:p w:rsidR="00000000" w:rsidDel="00000000" w:rsidP="00000000" w:rsidRDefault="00000000" w:rsidRPr="00000000" w14:paraId="0000004D">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34. A. little</w:t>
        <w:tab/>
        <w:t xml:space="preserve">B. many                            </w:t>
        <w:tab/>
        <w:t xml:space="preserve">C. less                              </w:t>
        <w:tab/>
        <w:t xml:space="preserve">D. more</w:t>
      </w:r>
    </w:p>
    <w:p w:rsidR="00000000" w:rsidDel="00000000" w:rsidP="00000000" w:rsidRDefault="00000000" w:rsidRPr="00000000" w14:paraId="0000004E">
      <w:pPr>
        <w:tabs>
          <w:tab w:val="left" w:leader="none" w:pos="-360"/>
          <w:tab w:val="left" w:leader="none" w:pos="10080"/>
        </w:tabs>
        <w:ind w:right="21"/>
        <w:jc w:val="both"/>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Reorder the words and phrases to make meaningful sentences.</w:t>
      </w:r>
    </w:p>
    <w:p w:rsidR="00000000" w:rsidDel="00000000" w:rsidP="00000000" w:rsidRDefault="00000000" w:rsidRPr="00000000" w14:paraId="0000004F">
      <w:pPr>
        <w:tabs>
          <w:tab w:val="left" w:leader="none" w:pos="-360"/>
          <w:tab w:val="left" w:leader="none" w:pos="10080"/>
        </w:tabs>
        <w:ind w:right="21"/>
        <w:jc w:val="both"/>
        <w:rPr>
          <w:rFonts w:ascii="Calibri" w:cs="Calibri" w:eastAsia="Calibri" w:hAnsi="Calibri"/>
          <w:sz w:val="23"/>
          <w:szCs w:val="23"/>
          <w:highlight w:val="white"/>
        </w:rPr>
      </w:pPr>
      <w:r w:rsidDel="00000000" w:rsidR="00000000" w:rsidRPr="00000000">
        <w:rPr>
          <w:rFonts w:ascii="Calibri" w:cs="Calibri" w:eastAsia="Calibri" w:hAnsi="Calibri"/>
          <w:sz w:val="23"/>
          <w:szCs w:val="23"/>
          <w:rtl w:val="0"/>
        </w:rPr>
        <w:t xml:space="preserve">35. help / Nurse robots / can / sick people /.</w:t>
      </w:r>
      <w:r w:rsidDel="00000000" w:rsidR="00000000" w:rsidRPr="00000000">
        <w:rPr>
          <w:rtl w:val="0"/>
        </w:rPr>
      </w:r>
    </w:p>
    <w:p w:rsidR="00000000" w:rsidDel="00000000" w:rsidP="00000000" w:rsidRDefault="00000000" w:rsidRPr="00000000" w14:paraId="00000050">
      <w:pPr>
        <w:tabs>
          <w:tab w:val="left" w:leader="none" w:pos="-360"/>
          <w:tab w:val="left" w:leader="none" w:pos="10080"/>
        </w:tabs>
        <w:ind w:right="21"/>
        <w:jc w:val="both"/>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51">
      <w:pPr>
        <w:tabs>
          <w:tab w:val="left" w:leader="none" w:pos="-360"/>
          <w:tab w:val="left" w:leader="none" w:pos="10080"/>
        </w:tabs>
        <w:ind w:right="21"/>
        <w:jc w:val="both"/>
        <w:rPr>
          <w:rFonts w:ascii="Calibri" w:cs="Calibri" w:eastAsia="Calibri" w:hAnsi="Calibri"/>
          <w:sz w:val="23"/>
          <w:szCs w:val="23"/>
          <w:highlight w:val="white"/>
        </w:rPr>
      </w:pPr>
      <w:r w:rsidDel="00000000" w:rsidR="00000000" w:rsidRPr="00000000">
        <w:rPr>
          <w:rFonts w:ascii="Calibri" w:cs="Calibri" w:eastAsia="Calibri" w:hAnsi="Calibri"/>
          <w:sz w:val="23"/>
          <w:szCs w:val="23"/>
          <w:rtl w:val="0"/>
        </w:rPr>
        <w:t xml:space="preserve">36. you / of robots / do / What / about / think / in the past / the role /.</w:t>
      </w:r>
      <w:r w:rsidDel="00000000" w:rsidR="00000000" w:rsidRPr="00000000">
        <w:rPr>
          <w:rtl w:val="0"/>
        </w:rPr>
      </w:r>
    </w:p>
    <w:p w:rsidR="00000000" w:rsidDel="00000000" w:rsidP="00000000" w:rsidRDefault="00000000" w:rsidRPr="00000000" w14:paraId="00000052">
      <w:pPr>
        <w:tabs>
          <w:tab w:val="left" w:leader="none" w:pos="-360"/>
          <w:tab w:val="left" w:leader="none" w:pos="10080"/>
        </w:tabs>
        <w:ind w:right="21"/>
        <w:jc w:val="both"/>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w:t>
      </w:r>
    </w:p>
    <w:p w:rsidR="00000000" w:rsidDel="00000000" w:rsidP="00000000" w:rsidRDefault="00000000" w:rsidRPr="00000000" w14:paraId="00000053">
      <w:pPr>
        <w:tabs>
          <w:tab w:val="left" w:leader="none" w:pos="-360"/>
          <w:tab w:val="left" w:leader="none" w:pos="10080"/>
        </w:tabs>
        <w:ind w:right="21"/>
        <w:jc w:val="both"/>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37. Robots / look / Some / after / people / hospitals / in / sick /.</w:t>
      </w:r>
    </w:p>
    <w:p w:rsidR="00000000" w:rsidDel="00000000" w:rsidP="00000000" w:rsidRDefault="00000000" w:rsidRPr="00000000" w14:paraId="00000054">
      <w:pPr>
        <w:tabs>
          <w:tab w:val="left" w:leader="none" w:pos="-360"/>
          <w:tab w:val="left" w:leader="none" w:pos="10080"/>
        </w:tabs>
        <w:ind w:right="21"/>
        <w:jc w:val="both"/>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55">
      <w:pPr>
        <w:tabs>
          <w:tab w:val="left" w:leader="none" w:pos="360"/>
          <w:tab w:val="left" w:leader="none" w:pos="2700"/>
          <w:tab w:val="left" w:leader="none" w:pos="5400"/>
          <w:tab w:val="left" w:leader="none" w:pos="8100"/>
        </w:tabs>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Rewrite the sentence so that it is closest in meaning to the original one. Use the word in brackets.</w:t>
      </w:r>
    </w:p>
    <w:p w:rsidR="00000000" w:rsidDel="00000000" w:rsidP="00000000" w:rsidRDefault="00000000" w:rsidRPr="00000000" w14:paraId="00000056">
      <w:pPr>
        <w:tabs>
          <w:tab w:val="left" w:leader="none" w:pos="360"/>
          <w:tab w:val="left" w:leader="none" w:pos="27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38. A3 is faster than the two other robots. </w:t>
      </w:r>
      <w:r w:rsidDel="00000000" w:rsidR="00000000" w:rsidRPr="00000000">
        <w:rPr>
          <w:rFonts w:ascii="Calibri" w:cs="Calibri" w:eastAsia="Calibri" w:hAnsi="Calibri"/>
          <w:b w:val="1"/>
          <w:sz w:val="23"/>
          <w:szCs w:val="23"/>
          <w:rtl w:val="0"/>
        </w:rPr>
        <w:t xml:space="preserve">(fastest)</w:t>
      </w:r>
      <w:r w:rsidDel="00000000" w:rsidR="00000000" w:rsidRPr="00000000">
        <w:rPr>
          <w:rtl w:val="0"/>
        </w:rPr>
      </w:r>
    </w:p>
    <w:p w:rsidR="00000000" w:rsidDel="00000000" w:rsidP="00000000" w:rsidRDefault="00000000" w:rsidRPr="00000000" w14:paraId="00000057">
      <w:pPr>
        <w:tabs>
          <w:tab w:val="left" w:leader="none" w:pos="360"/>
        </w:tabs>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58">
      <w:pPr>
        <w:tabs>
          <w:tab w:val="left" w:leader="none" w:pos="360"/>
        </w:tabs>
        <w:rPr>
          <w:rFonts w:ascii="Calibri" w:cs="Calibri" w:eastAsia="Calibri" w:hAnsi="Calibri"/>
          <w:b w:val="1"/>
          <w:sz w:val="23"/>
          <w:szCs w:val="23"/>
        </w:rPr>
      </w:pPr>
      <w:r w:rsidDel="00000000" w:rsidR="00000000" w:rsidRPr="00000000">
        <w:rPr>
          <w:rFonts w:ascii="Calibri" w:cs="Calibri" w:eastAsia="Calibri" w:hAnsi="Calibri"/>
          <w:sz w:val="23"/>
          <w:szCs w:val="23"/>
          <w:rtl w:val="0"/>
        </w:rPr>
        <w:t xml:space="preserve">39. My sister is the most intelligent in her class. </w:t>
      </w:r>
      <w:r w:rsidDel="00000000" w:rsidR="00000000" w:rsidRPr="00000000">
        <w:rPr>
          <w:rFonts w:ascii="Calibri" w:cs="Calibri" w:eastAsia="Calibri" w:hAnsi="Calibri"/>
          <w:b w:val="1"/>
          <w:sz w:val="23"/>
          <w:szCs w:val="23"/>
          <w:rtl w:val="0"/>
        </w:rPr>
        <w:t xml:space="preserve">(No one)</w:t>
      </w:r>
    </w:p>
    <w:p w:rsidR="00000000" w:rsidDel="00000000" w:rsidP="00000000" w:rsidRDefault="00000000" w:rsidRPr="00000000" w14:paraId="00000059">
      <w:pPr>
        <w:tabs>
          <w:tab w:val="left" w:leader="none" w:pos="360"/>
        </w:tabs>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5A">
      <w:pPr>
        <w:tabs>
          <w:tab w:val="left" w:leader="none" w:pos="360"/>
        </w:tabs>
        <w:rPr>
          <w:rFonts w:ascii="Calibri" w:cs="Calibri" w:eastAsia="Calibri" w:hAnsi="Calibri"/>
          <w:b w:val="1"/>
          <w:sz w:val="23"/>
          <w:szCs w:val="23"/>
        </w:rPr>
      </w:pPr>
      <w:bookmarkStart w:colFirst="0" w:colLast="0" w:name="_heading=h.gjdgxs" w:id="0"/>
      <w:bookmarkEnd w:id="0"/>
      <w:r w:rsidDel="00000000" w:rsidR="00000000" w:rsidRPr="00000000">
        <w:rPr>
          <w:rFonts w:ascii="Calibri" w:cs="Calibri" w:eastAsia="Calibri" w:hAnsi="Calibri"/>
          <w:sz w:val="23"/>
          <w:szCs w:val="23"/>
          <w:rtl w:val="0"/>
        </w:rPr>
        <w:t xml:space="preserve">40. Does your store have a better refrigerator than this? </w:t>
      </w:r>
      <w:r w:rsidDel="00000000" w:rsidR="00000000" w:rsidRPr="00000000">
        <w:rPr>
          <w:rFonts w:ascii="Calibri" w:cs="Calibri" w:eastAsia="Calibri" w:hAnsi="Calibri"/>
          <w:b w:val="1"/>
          <w:sz w:val="23"/>
          <w:szCs w:val="23"/>
          <w:rtl w:val="0"/>
        </w:rPr>
        <w:t xml:space="preserve">(there)</w:t>
      </w:r>
    </w:p>
    <w:p w:rsidR="00000000" w:rsidDel="00000000" w:rsidP="00000000" w:rsidRDefault="00000000" w:rsidRPr="00000000" w14:paraId="0000005B">
      <w:pPr>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5C">
      <w:pPr>
        <w:jc w:val="cente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_THE END_</w:t>
      </w:r>
      <w:r w:rsidDel="00000000" w:rsidR="00000000" w:rsidRPr="00000000">
        <w:br w:type="page"/>
      </w:r>
      <w:r w:rsidDel="00000000" w:rsidR="00000000" w:rsidRPr="00000000">
        <w:rPr>
          <w:rtl w:val="0"/>
        </w:rPr>
      </w:r>
    </w:p>
    <w:p w:rsidR="00000000" w:rsidDel="00000000" w:rsidP="00000000" w:rsidRDefault="00000000" w:rsidRPr="00000000" w14:paraId="0000005D">
      <w:pPr>
        <w:rPr>
          <w:rFonts w:ascii="Calibri" w:cs="Calibri" w:eastAsia="Calibri" w:hAnsi="Calibri"/>
          <w:b w:val="1"/>
          <w:sz w:val="23"/>
          <w:szCs w:val="23"/>
        </w:rPr>
      </w:pPr>
      <w:r w:rsidDel="00000000" w:rsidR="00000000" w:rsidRPr="00000000">
        <w:rPr>
          <w:rFonts w:ascii="Calibri" w:cs="Calibri" w:eastAsia="Calibri" w:hAnsi="Calibri"/>
          <w:b w:val="1"/>
          <w:sz w:val="23"/>
          <w:szCs w:val="23"/>
          <w:highlight w:val="yellow"/>
          <w:rtl w:val="0"/>
        </w:rPr>
        <w:t xml:space="preserve">KEY</w:t>
      </w:r>
      <w:r w:rsidDel="00000000" w:rsidR="00000000" w:rsidRPr="00000000">
        <w:rPr>
          <w:rtl w:val="0"/>
        </w:rPr>
      </w:r>
    </w:p>
    <w:p w:rsidR="00000000" w:rsidDel="00000000" w:rsidP="00000000" w:rsidRDefault="00000000" w:rsidRPr="00000000" w14:paraId="0000005E">
      <w:pPr>
        <w:rPr>
          <w:rFonts w:ascii="Calibri" w:cs="Calibri" w:eastAsia="Calibri" w:hAnsi="Calibri"/>
          <w:sz w:val="23"/>
          <w:szCs w:val="23"/>
        </w:rPr>
      </w:pPr>
      <w:r w:rsidDel="00000000" w:rsidR="00000000" w:rsidRPr="00000000">
        <w:rPr>
          <w:rFonts w:ascii="Calibri" w:cs="Calibri" w:eastAsia="Calibri" w:hAnsi="Calibri"/>
          <w:b w:val="1"/>
          <w:sz w:val="23"/>
          <w:szCs w:val="23"/>
          <w:rtl w:val="0"/>
        </w:rPr>
        <w:t xml:space="preserve">Mark the letter A, B, C or D on your answer sheet to indicate the word whose underlined part differs from the other three in pronunciation in each of the following questions. </w:t>
      </w:r>
      <w:r w:rsidDel="00000000" w:rsidR="00000000" w:rsidRPr="00000000">
        <w:rPr>
          <w:rtl w:val="0"/>
        </w:rPr>
      </w:r>
    </w:p>
    <w:p w:rsidR="00000000" w:rsidDel="00000000" w:rsidP="00000000" w:rsidRDefault="00000000" w:rsidRPr="00000000" w14:paraId="0000005F">
      <w:pPr>
        <w:tabs>
          <w:tab w:val="left" w:leader="none" w:pos="243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 A. dish</w:t>
      </w:r>
      <w:r w:rsidDel="00000000" w:rsidR="00000000" w:rsidRPr="00000000">
        <w:rPr>
          <w:rFonts w:ascii="Calibri" w:cs="Calibri" w:eastAsia="Calibri" w:hAnsi="Calibri"/>
          <w:sz w:val="23"/>
          <w:szCs w:val="23"/>
          <w:u w:val="single"/>
          <w:rtl w:val="0"/>
        </w:rPr>
        <w:t xml:space="preserve">es</w:t>
      </w:r>
      <w:r w:rsidDel="00000000" w:rsidR="00000000" w:rsidRPr="00000000">
        <w:rPr>
          <w:rFonts w:ascii="Calibri" w:cs="Calibri" w:eastAsia="Calibri" w:hAnsi="Calibri"/>
          <w:sz w:val="23"/>
          <w:szCs w:val="23"/>
          <w:rtl w:val="0"/>
        </w:rPr>
        <w:tab/>
        <w:tab/>
        <w:t xml:space="preserve">B. passag</w:t>
      </w:r>
      <w:r w:rsidDel="00000000" w:rsidR="00000000" w:rsidRPr="00000000">
        <w:rPr>
          <w:rFonts w:ascii="Calibri" w:cs="Calibri" w:eastAsia="Calibri" w:hAnsi="Calibri"/>
          <w:sz w:val="23"/>
          <w:szCs w:val="23"/>
          <w:u w:val="single"/>
          <w:rtl w:val="0"/>
        </w:rPr>
        <w:t xml:space="preserve">es</w:t>
      </w:r>
      <w:r w:rsidDel="00000000" w:rsidR="00000000" w:rsidRPr="00000000">
        <w:rPr>
          <w:rFonts w:ascii="Calibri" w:cs="Calibri" w:eastAsia="Calibri" w:hAnsi="Calibri"/>
          <w:sz w:val="23"/>
          <w:szCs w:val="23"/>
          <w:rtl w:val="0"/>
        </w:rPr>
        <w:t xml:space="preserve"> </w:t>
        <w:tab/>
      </w:r>
      <w:r w:rsidDel="00000000" w:rsidR="00000000" w:rsidRPr="00000000">
        <w:rPr>
          <w:rFonts w:ascii="Calibri" w:cs="Calibri" w:eastAsia="Calibri" w:hAnsi="Calibri"/>
          <w:b w:val="1"/>
          <w:sz w:val="23"/>
          <w:szCs w:val="23"/>
          <w:highlight w:val="yellow"/>
          <w:rtl w:val="0"/>
        </w:rPr>
        <w:t xml:space="preserve">C. cloth</w:t>
      </w:r>
      <w:r w:rsidDel="00000000" w:rsidR="00000000" w:rsidRPr="00000000">
        <w:rPr>
          <w:rFonts w:ascii="Calibri" w:cs="Calibri" w:eastAsia="Calibri" w:hAnsi="Calibri"/>
          <w:b w:val="1"/>
          <w:sz w:val="23"/>
          <w:szCs w:val="23"/>
          <w:highlight w:val="yellow"/>
          <w:u w:val="single"/>
          <w:rtl w:val="0"/>
        </w:rPr>
        <w:t xml:space="preserve">es</w:t>
      </w:r>
      <w:r w:rsidDel="00000000" w:rsidR="00000000" w:rsidRPr="00000000">
        <w:rPr>
          <w:rFonts w:ascii="Calibri" w:cs="Calibri" w:eastAsia="Calibri" w:hAnsi="Calibri"/>
          <w:sz w:val="23"/>
          <w:szCs w:val="23"/>
          <w:rtl w:val="0"/>
        </w:rPr>
        <w:t xml:space="preserve"> </w:t>
        <w:tab/>
        <w:t xml:space="preserve">D. glass</w:t>
      </w:r>
      <w:r w:rsidDel="00000000" w:rsidR="00000000" w:rsidRPr="00000000">
        <w:rPr>
          <w:rFonts w:ascii="Calibri" w:cs="Calibri" w:eastAsia="Calibri" w:hAnsi="Calibri"/>
          <w:sz w:val="23"/>
          <w:szCs w:val="23"/>
          <w:u w:val="single"/>
          <w:rtl w:val="0"/>
        </w:rPr>
        <w:t xml:space="preserve">es </w:t>
      </w:r>
      <w:r w:rsidDel="00000000" w:rsidR="00000000" w:rsidRPr="00000000">
        <w:rPr>
          <w:rtl w:val="0"/>
        </w:rPr>
      </w:r>
    </w:p>
    <w:p w:rsidR="00000000" w:rsidDel="00000000" w:rsidP="00000000" w:rsidRDefault="00000000" w:rsidRPr="00000000" w14:paraId="00000060">
      <w:pPr>
        <w:widowControl w:val="0"/>
        <w:pBdr>
          <w:between w:space="0" w:sz="0" w:val="nil"/>
        </w:pBd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 </w:t>
      </w:r>
      <w:r w:rsidDel="00000000" w:rsidR="00000000" w:rsidRPr="00000000">
        <w:rPr>
          <w:rFonts w:ascii="Calibri" w:cs="Calibri" w:eastAsia="Calibri" w:hAnsi="Calibri"/>
          <w:b w:val="1"/>
          <w:sz w:val="23"/>
          <w:szCs w:val="23"/>
          <w:highlight w:val="yellow"/>
          <w:rtl w:val="0"/>
        </w:rPr>
        <w:t xml:space="preserve">A. h</w:t>
      </w:r>
      <w:r w:rsidDel="00000000" w:rsidR="00000000" w:rsidRPr="00000000">
        <w:rPr>
          <w:rFonts w:ascii="Calibri" w:cs="Calibri" w:eastAsia="Calibri" w:hAnsi="Calibri"/>
          <w:b w:val="1"/>
          <w:sz w:val="23"/>
          <w:szCs w:val="23"/>
          <w:highlight w:val="yellow"/>
          <w:u w:val="single"/>
          <w:rtl w:val="0"/>
        </w:rPr>
        <w:t xml:space="preserve">eight</w:t>
      </w:r>
      <w:r w:rsidDel="00000000" w:rsidR="00000000" w:rsidRPr="00000000">
        <w:rPr>
          <w:rFonts w:ascii="Calibri" w:cs="Calibri" w:eastAsia="Calibri" w:hAnsi="Calibri"/>
          <w:sz w:val="23"/>
          <w:szCs w:val="23"/>
          <w:rtl w:val="0"/>
        </w:rPr>
        <w:t xml:space="preserve"> </w:t>
        <w:tab/>
        <w:t xml:space="preserve">B. w</w:t>
      </w:r>
      <w:r w:rsidDel="00000000" w:rsidR="00000000" w:rsidRPr="00000000">
        <w:rPr>
          <w:rFonts w:ascii="Calibri" w:cs="Calibri" w:eastAsia="Calibri" w:hAnsi="Calibri"/>
          <w:sz w:val="23"/>
          <w:szCs w:val="23"/>
          <w:u w:val="single"/>
          <w:rtl w:val="0"/>
        </w:rPr>
        <w:t xml:space="preserve">eigh</w:t>
      </w:r>
      <w:r w:rsidDel="00000000" w:rsidR="00000000" w:rsidRPr="00000000">
        <w:rPr>
          <w:rFonts w:ascii="Calibri" w:cs="Calibri" w:eastAsia="Calibri" w:hAnsi="Calibri"/>
          <w:sz w:val="23"/>
          <w:szCs w:val="23"/>
          <w:rtl w:val="0"/>
        </w:rPr>
        <w:t xml:space="preserve">t </w:t>
        <w:tab/>
        <w:t xml:space="preserve">C. fr</w:t>
      </w:r>
      <w:r w:rsidDel="00000000" w:rsidR="00000000" w:rsidRPr="00000000">
        <w:rPr>
          <w:rFonts w:ascii="Calibri" w:cs="Calibri" w:eastAsia="Calibri" w:hAnsi="Calibri"/>
          <w:sz w:val="23"/>
          <w:szCs w:val="23"/>
          <w:u w:val="single"/>
          <w:rtl w:val="0"/>
        </w:rPr>
        <w:t xml:space="preserve">eight</w:t>
      </w:r>
      <w:r w:rsidDel="00000000" w:rsidR="00000000" w:rsidRPr="00000000">
        <w:rPr>
          <w:rFonts w:ascii="Calibri" w:cs="Calibri" w:eastAsia="Calibri" w:hAnsi="Calibri"/>
          <w:sz w:val="23"/>
          <w:szCs w:val="23"/>
          <w:rtl w:val="0"/>
        </w:rPr>
        <w:tab/>
        <w:t xml:space="preserve">D. </w:t>
      </w:r>
      <w:r w:rsidDel="00000000" w:rsidR="00000000" w:rsidRPr="00000000">
        <w:rPr>
          <w:rFonts w:ascii="Calibri" w:cs="Calibri" w:eastAsia="Calibri" w:hAnsi="Calibri"/>
          <w:sz w:val="23"/>
          <w:szCs w:val="23"/>
          <w:u w:val="single"/>
          <w:rtl w:val="0"/>
        </w:rPr>
        <w:t xml:space="preserve">eight</w:t>
      </w:r>
      <w:r w:rsidDel="00000000" w:rsidR="00000000" w:rsidRPr="00000000">
        <w:rPr>
          <w:rFonts w:ascii="Calibri" w:cs="Calibri" w:eastAsia="Calibri" w:hAnsi="Calibri"/>
          <w:sz w:val="23"/>
          <w:szCs w:val="23"/>
          <w:rtl w:val="0"/>
        </w:rPr>
        <w:t xml:space="preserve">some</w:t>
      </w:r>
    </w:p>
    <w:p w:rsidR="00000000" w:rsidDel="00000000" w:rsidP="00000000" w:rsidRDefault="00000000" w:rsidRPr="00000000" w14:paraId="00000061">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 A. m</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tch                     </w:t>
        <w:tab/>
        <w:t xml:space="preserve">B. </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ctive       </w:t>
        <w:tab/>
        <w:t xml:space="preserve">C. c</w:t>
      </w:r>
      <w:r w:rsidDel="00000000" w:rsidR="00000000" w:rsidRPr="00000000">
        <w:rPr>
          <w:rFonts w:ascii="Calibri" w:cs="Calibri" w:eastAsia="Calibri" w:hAnsi="Calibri"/>
          <w:sz w:val="23"/>
          <w:szCs w:val="23"/>
          <w:u w:val="single"/>
          <w:rtl w:val="0"/>
        </w:rPr>
        <w:t xml:space="preserve">a</w:t>
      </w:r>
      <w:r w:rsidDel="00000000" w:rsidR="00000000" w:rsidRPr="00000000">
        <w:rPr>
          <w:rFonts w:ascii="Calibri" w:cs="Calibri" w:eastAsia="Calibri" w:hAnsi="Calibri"/>
          <w:sz w:val="23"/>
          <w:szCs w:val="23"/>
          <w:rtl w:val="0"/>
        </w:rPr>
        <w:t xml:space="preserve">rry</w:t>
        <w:tab/>
      </w:r>
      <w:r w:rsidDel="00000000" w:rsidR="00000000" w:rsidRPr="00000000">
        <w:rPr>
          <w:rFonts w:ascii="Calibri" w:cs="Calibri" w:eastAsia="Calibri" w:hAnsi="Calibri"/>
          <w:b w:val="1"/>
          <w:sz w:val="23"/>
          <w:szCs w:val="23"/>
          <w:highlight w:val="yellow"/>
          <w:rtl w:val="0"/>
        </w:rPr>
        <w:t xml:space="preserve">D. b</w:t>
      </w:r>
      <w:r w:rsidDel="00000000" w:rsidR="00000000" w:rsidRPr="00000000">
        <w:rPr>
          <w:rFonts w:ascii="Calibri" w:cs="Calibri" w:eastAsia="Calibri" w:hAnsi="Calibri"/>
          <w:b w:val="1"/>
          <w:sz w:val="23"/>
          <w:szCs w:val="23"/>
          <w:highlight w:val="yellow"/>
          <w:u w:val="single"/>
          <w:rtl w:val="0"/>
        </w:rPr>
        <w:t xml:space="preserve">a</w:t>
      </w:r>
      <w:r w:rsidDel="00000000" w:rsidR="00000000" w:rsidRPr="00000000">
        <w:rPr>
          <w:rFonts w:ascii="Calibri" w:cs="Calibri" w:eastAsia="Calibri" w:hAnsi="Calibri"/>
          <w:b w:val="1"/>
          <w:sz w:val="23"/>
          <w:szCs w:val="23"/>
          <w:highlight w:val="yellow"/>
          <w:rtl w:val="0"/>
        </w:rPr>
        <w:t xml:space="preserve">ll</w:t>
      </w: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62">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whose main stressed syllable is placed differently from that of the other in each group.</w:t>
      </w:r>
    </w:p>
    <w:p w:rsidR="00000000" w:rsidDel="00000000" w:rsidP="00000000" w:rsidRDefault="00000000" w:rsidRPr="00000000" w14:paraId="00000063">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4. </w:t>
      </w:r>
      <w:r w:rsidDel="00000000" w:rsidR="00000000" w:rsidRPr="00000000">
        <w:rPr>
          <w:rFonts w:ascii="Calibri" w:cs="Calibri" w:eastAsia="Calibri" w:hAnsi="Calibri"/>
          <w:sz w:val="23"/>
          <w:szCs w:val="23"/>
          <w:rtl w:val="0"/>
        </w:rPr>
        <w:t xml:space="preserve">A. vulnerable</w:t>
        <w:tab/>
        <w:tab/>
        <w:t xml:space="preserve">B. satellite</w:t>
        <w:tab/>
        <w:tab/>
      </w:r>
      <w:r w:rsidDel="00000000" w:rsidR="00000000" w:rsidRPr="00000000">
        <w:rPr>
          <w:rFonts w:ascii="Calibri" w:cs="Calibri" w:eastAsia="Calibri" w:hAnsi="Calibri"/>
          <w:b w:val="1"/>
          <w:sz w:val="23"/>
          <w:szCs w:val="23"/>
          <w:highlight w:val="yellow"/>
          <w:rtl w:val="0"/>
        </w:rPr>
        <w:t xml:space="preserve">C. hi-tech</w:t>
      </w:r>
      <w:r w:rsidDel="00000000" w:rsidR="00000000" w:rsidRPr="00000000">
        <w:rPr>
          <w:rFonts w:ascii="Calibri" w:cs="Calibri" w:eastAsia="Calibri" w:hAnsi="Calibri"/>
          <w:sz w:val="23"/>
          <w:szCs w:val="23"/>
          <w:rtl w:val="0"/>
        </w:rPr>
        <w:tab/>
        <w:tab/>
        <w:t xml:space="preserve">D. element</w:t>
      </w:r>
      <w:r w:rsidDel="00000000" w:rsidR="00000000" w:rsidRPr="00000000">
        <w:rPr>
          <w:rtl w:val="0"/>
        </w:rPr>
      </w:r>
    </w:p>
    <w:p w:rsidR="00000000" w:rsidDel="00000000" w:rsidP="00000000" w:rsidRDefault="00000000" w:rsidRPr="00000000" w14:paraId="00000064">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5. </w:t>
      </w:r>
      <w:r w:rsidDel="00000000" w:rsidR="00000000" w:rsidRPr="00000000">
        <w:rPr>
          <w:rFonts w:ascii="Calibri" w:cs="Calibri" w:eastAsia="Calibri" w:hAnsi="Calibri"/>
          <w:b w:val="1"/>
          <w:sz w:val="23"/>
          <w:szCs w:val="23"/>
          <w:highlight w:val="yellow"/>
          <w:rtl w:val="0"/>
        </w:rPr>
        <w:t xml:space="preserve">A. future</w:t>
      </w:r>
      <w:r w:rsidDel="00000000" w:rsidR="00000000" w:rsidRPr="00000000">
        <w:rPr>
          <w:rFonts w:ascii="Calibri" w:cs="Calibri" w:eastAsia="Calibri" w:hAnsi="Calibri"/>
          <w:sz w:val="23"/>
          <w:szCs w:val="23"/>
          <w:rtl w:val="0"/>
        </w:rPr>
        <w:tab/>
        <w:tab/>
        <w:tab/>
        <w:t xml:space="preserve">B. machine</w:t>
        <w:tab/>
        <w:tab/>
        <w:t xml:space="preserve">C. intention</w:t>
        <w:tab/>
        <w:tab/>
        <w:t xml:space="preserve">D. appliance</w:t>
      </w:r>
      <w:r w:rsidDel="00000000" w:rsidR="00000000" w:rsidRPr="00000000">
        <w:rPr>
          <w:rtl w:val="0"/>
        </w:rPr>
      </w:r>
    </w:p>
    <w:p w:rsidR="00000000" w:rsidDel="00000000" w:rsidP="00000000" w:rsidRDefault="00000000" w:rsidRPr="00000000" w14:paraId="00000065">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A, B, C or D to complete the sentences.</w:t>
      </w:r>
    </w:p>
    <w:p w:rsidR="00000000" w:rsidDel="00000000" w:rsidP="00000000" w:rsidRDefault="00000000" w:rsidRPr="00000000" w14:paraId="00000066">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6. Driving a car is more convenient than ________ a motorbike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A. ridding </w:t>
        <w:tab/>
      </w:r>
      <w:r w:rsidDel="00000000" w:rsidR="00000000" w:rsidRPr="00000000">
        <w:rPr>
          <w:rFonts w:ascii="Calibri" w:cs="Calibri" w:eastAsia="Calibri" w:hAnsi="Calibri"/>
          <w:b w:val="1"/>
          <w:i w:val="0"/>
          <w:smallCaps w:val="0"/>
          <w:strike w:val="0"/>
          <w:color w:val="000000"/>
          <w:sz w:val="23"/>
          <w:szCs w:val="23"/>
          <w:highlight w:val="yellow"/>
          <w:u w:val="none"/>
          <w:vertAlign w:val="baseline"/>
          <w:rtl w:val="0"/>
        </w:rPr>
        <w:t xml:space="preserve">B. riding</w:t>
      </w: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ab/>
        <w:t xml:space="preserve">C. rides </w:t>
        <w:tab/>
        <w:t xml:space="preserve">D. riderless </w:t>
      </w:r>
    </w:p>
    <w:p w:rsidR="00000000" w:rsidDel="00000000" w:rsidP="00000000" w:rsidRDefault="00000000" w:rsidRPr="00000000" w14:paraId="00000068">
      <w:pPr>
        <w:tabs>
          <w:tab w:val="left" w:leader="none" w:pos="360"/>
          <w:tab w:val="left" w:leader="none" w:pos="288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7. In 2020, robot swill be able to ________ our voice and face but they won’t think like human.</w:t>
      </w:r>
    </w:p>
    <w:p w:rsidR="00000000" w:rsidDel="00000000" w:rsidP="00000000" w:rsidRDefault="00000000" w:rsidRPr="00000000" w14:paraId="00000069">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recognizable</w:t>
        <w:tab/>
        <w:t xml:space="preserve">B. recognization</w:t>
        <w:tab/>
      </w:r>
      <w:r w:rsidDel="00000000" w:rsidR="00000000" w:rsidRPr="00000000">
        <w:rPr>
          <w:rFonts w:ascii="Calibri" w:cs="Calibri" w:eastAsia="Calibri" w:hAnsi="Calibri"/>
          <w:b w:val="1"/>
          <w:sz w:val="23"/>
          <w:szCs w:val="23"/>
          <w:highlight w:val="yellow"/>
          <w:rtl w:val="0"/>
        </w:rPr>
        <w:t xml:space="preserve">C. recognize</w:t>
      </w:r>
      <w:r w:rsidDel="00000000" w:rsidR="00000000" w:rsidRPr="00000000">
        <w:rPr>
          <w:rFonts w:ascii="Calibri" w:cs="Calibri" w:eastAsia="Calibri" w:hAnsi="Calibri"/>
          <w:b w:val="1"/>
          <w:sz w:val="23"/>
          <w:szCs w:val="23"/>
          <w:rtl w:val="0"/>
        </w:rPr>
        <w:tab/>
      </w:r>
      <w:r w:rsidDel="00000000" w:rsidR="00000000" w:rsidRPr="00000000">
        <w:rPr>
          <w:rFonts w:ascii="Calibri" w:cs="Calibri" w:eastAsia="Calibri" w:hAnsi="Calibri"/>
          <w:sz w:val="23"/>
          <w:szCs w:val="23"/>
          <w:rtl w:val="0"/>
        </w:rPr>
        <w:t xml:space="preserve">D. recognizing </w:t>
      </w:r>
    </w:p>
    <w:p w:rsidR="00000000" w:rsidDel="00000000" w:rsidP="00000000" w:rsidRDefault="00000000" w:rsidRPr="00000000" w14:paraId="0000006A">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8. I think robots are now very ________ because they can help us do many things.</w:t>
      </w:r>
    </w:p>
    <w:p w:rsidR="00000000" w:rsidDel="00000000" w:rsidP="00000000" w:rsidRDefault="00000000" w:rsidRPr="00000000" w14:paraId="0000006B">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b w:val="1"/>
          <w:sz w:val="23"/>
          <w:szCs w:val="23"/>
          <w:highlight w:val="yellow"/>
          <w:rtl w:val="0"/>
        </w:rPr>
        <w:t xml:space="preserve">A. useful</w:t>
      </w:r>
      <w:r w:rsidDel="00000000" w:rsidR="00000000" w:rsidRPr="00000000">
        <w:rPr>
          <w:rFonts w:ascii="Calibri" w:cs="Calibri" w:eastAsia="Calibri" w:hAnsi="Calibri"/>
          <w:sz w:val="23"/>
          <w:szCs w:val="23"/>
          <w:rtl w:val="0"/>
        </w:rPr>
        <w:tab/>
        <w:t xml:space="preserve">B. useless</w:t>
        <w:tab/>
        <w:t xml:space="preserve">C. usefulness</w:t>
        <w:tab/>
        <w:t xml:space="preserve">D. uselessness</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9. A hi-tech robot will help us _____________ children while we are away.</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11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1"/>
          <w:i w:val="0"/>
          <w:smallCaps w:val="0"/>
          <w:strike w:val="0"/>
          <w:color w:val="000000"/>
          <w:sz w:val="23"/>
          <w:szCs w:val="23"/>
          <w:highlight w:val="yellow"/>
          <w:u w:val="none"/>
          <w:vertAlign w:val="baseline"/>
          <w:rtl w:val="0"/>
        </w:rPr>
        <w:t xml:space="preserve">A. look after</w:t>
      </w: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ab/>
        <w:t xml:space="preserve">B. look at </w:t>
        <w:tab/>
        <w:t xml:space="preserve">C. look out</w:t>
        <w:tab/>
        <w:tab/>
        <w:t xml:space="preserve">D. look up</w:t>
      </w:r>
    </w:p>
    <w:p w:rsidR="00000000" w:rsidDel="00000000" w:rsidP="00000000" w:rsidRDefault="00000000" w:rsidRPr="00000000" w14:paraId="0000006E">
      <w:pPr>
        <w:tabs>
          <w:tab w:val="left" w:leader="none" w:pos="360"/>
          <w:tab w:val="left" w:leader="none" w:pos="2880"/>
          <w:tab w:val="left" w:leader="none" w:pos="504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10. Computers are getting   ________ than ever before.</w:t>
      </w:r>
    </w:p>
    <w:p w:rsidR="00000000" w:rsidDel="00000000" w:rsidP="00000000" w:rsidRDefault="00000000" w:rsidRPr="00000000" w14:paraId="0000006F">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b w:val="1"/>
          <w:sz w:val="23"/>
          <w:szCs w:val="23"/>
          <w:highlight w:val="yellow"/>
          <w:rtl w:val="0"/>
        </w:rPr>
        <w:t xml:space="preserve">A. smarter</w:t>
      </w:r>
      <w:r w:rsidDel="00000000" w:rsidR="00000000" w:rsidRPr="00000000">
        <w:rPr>
          <w:rFonts w:ascii="Calibri" w:cs="Calibri" w:eastAsia="Calibri" w:hAnsi="Calibri"/>
          <w:sz w:val="23"/>
          <w:szCs w:val="23"/>
          <w:rtl w:val="0"/>
        </w:rPr>
        <w:t xml:space="preserve">            </w:t>
        <w:tab/>
        <w:t xml:space="preserve">B. smartest                     </w:t>
        <w:tab/>
        <w:t xml:space="preserve">C. smart  </w:t>
        <w:tab/>
        <w:t xml:space="preserve">D. more smart</w:t>
      </w:r>
    </w:p>
    <w:p w:rsidR="00000000" w:rsidDel="00000000" w:rsidP="00000000" w:rsidRDefault="00000000" w:rsidRPr="00000000" w14:paraId="00000070">
      <w:pPr>
        <w:tabs>
          <w:tab w:val="left" w:leader="none" w:pos="360"/>
          <w:tab w:val="left" w:leader="none" w:pos="2880"/>
          <w:tab w:val="left" w:leader="none" w:pos="504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11. What is the ________ river in England?</w:t>
      </w:r>
    </w:p>
    <w:p w:rsidR="00000000" w:rsidDel="00000000" w:rsidP="00000000" w:rsidRDefault="00000000" w:rsidRPr="00000000" w14:paraId="00000071">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longer                     </w:t>
        <w:tab/>
      </w:r>
      <w:r w:rsidDel="00000000" w:rsidR="00000000" w:rsidRPr="00000000">
        <w:rPr>
          <w:rFonts w:ascii="Calibri" w:cs="Calibri" w:eastAsia="Calibri" w:hAnsi="Calibri"/>
          <w:b w:val="1"/>
          <w:sz w:val="23"/>
          <w:szCs w:val="23"/>
          <w:highlight w:val="yellow"/>
          <w:rtl w:val="0"/>
        </w:rPr>
        <w:t xml:space="preserve">B. longest</w:t>
      </w:r>
      <w:r w:rsidDel="00000000" w:rsidR="00000000" w:rsidRPr="00000000">
        <w:rPr>
          <w:rFonts w:ascii="Calibri" w:cs="Calibri" w:eastAsia="Calibri" w:hAnsi="Calibri"/>
          <w:sz w:val="23"/>
          <w:szCs w:val="23"/>
          <w:rtl w:val="0"/>
        </w:rPr>
        <w:t xml:space="preserve">                   </w:t>
        <w:tab/>
        <w:t xml:space="preserve">C. long</w:t>
        <w:tab/>
        <w:t xml:space="preserve">D. more long  </w:t>
      </w:r>
    </w:p>
    <w:p w:rsidR="00000000" w:rsidDel="00000000" w:rsidP="00000000" w:rsidRDefault="00000000" w:rsidRPr="00000000" w14:paraId="00000072">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12. Today we will have a ________ about robots.</w:t>
      </w:r>
    </w:p>
    <w:p w:rsidR="00000000" w:rsidDel="00000000" w:rsidP="00000000" w:rsidRDefault="00000000" w:rsidRPr="00000000" w14:paraId="00000073">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discuss</w:t>
        <w:tab/>
      </w:r>
      <w:r w:rsidDel="00000000" w:rsidR="00000000" w:rsidRPr="00000000">
        <w:rPr>
          <w:rFonts w:ascii="Calibri" w:cs="Calibri" w:eastAsia="Calibri" w:hAnsi="Calibri"/>
          <w:b w:val="1"/>
          <w:sz w:val="23"/>
          <w:szCs w:val="23"/>
          <w:highlight w:val="yellow"/>
          <w:rtl w:val="0"/>
        </w:rPr>
        <w:t xml:space="preserve">B. discussion</w:t>
      </w:r>
      <w:r w:rsidDel="00000000" w:rsidR="00000000" w:rsidRPr="00000000">
        <w:rPr>
          <w:rFonts w:ascii="Calibri" w:cs="Calibri" w:eastAsia="Calibri" w:hAnsi="Calibri"/>
          <w:sz w:val="23"/>
          <w:szCs w:val="23"/>
          <w:rtl w:val="0"/>
        </w:rPr>
        <w:tab/>
        <w:t xml:space="preserve">C. dicussible</w:t>
        <w:tab/>
        <w:t xml:space="preserve">D. dicuss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 xml:space="preserve">13. We_____________ robots do our housework in 50 years’ time.</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3"/>
          <w:szCs w:val="23"/>
          <w:u w:val="none"/>
          <w:shd w:fill="auto" w:val="clear"/>
          <w:vertAlign w:val="baseline"/>
        </w:rPr>
      </w:pPr>
      <w:r w:rsidDel="00000000" w:rsidR="00000000" w:rsidRPr="00000000">
        <w:rPr>
          <w:rFonts w:ascii="Calibri" w:cs="Calibri" w:eastAsia="Calibri" w:hAnsi="Calibri"/>
          <w:b w:val="1"/>
          <w:i w:val="0"/>
          <w:smallCaps w:val="0"/>
          <w:strike w:val="0"/>
          <w:color w:val="000000"/>
          <w:sz w:val="23"/>
          <w:szCs w:val="23"/>
          <w:highlight w:val="yellow"/>
          <w:u w:val="none"/>
          <w:vertAlign w:val="baseline"/>
          <w:rtl w:val="0"/>
        </w:rPr>
        <w:t xml:space="preserve">A. might have</w:t>
      </w:r>
      <w:r w:rsidDel="00000000" w:rsidR="00000000" w:rsidRPr="00000000">
        <w:rPr>
          <w:rFonts w:ascii="Calibri" w:cs="Calibri" w:eastAsia="Calibri" w:hAnsi="Calibri"/>
          <w:b w:val="0"/>
          <w:i w:val="0"/>
          <w:smallCaps w:val="0"/>
          <w:strike w:val="0"/>
          <w:color w:val="000000"/>
          <w:sz w:val="23"/>
          <w:szCs w:val="23"/>
          <w:u w:val="none"/>
          <w:shd w:fill="auto" w:val="clear"/>
          <w:vertAlign w:val="baseline"/>
          <w:rtl w:val="0"/>
        </w:rPr>
        <w:tab/>
        <w:t xml:space="preserve">B. have</w:t>
        <w:tab/>
        <w:t xml:space="preserve">C. has</w:t>
        <w:tab/>
        <w:t xml:space="preserve">D. to have</w:t>
      </w:r>
    </w:p>
    <w:p w:rsidR="00000000" w:rsidDel="00000000" w:rsidP="00000000" w:rsidRDefault="00000000" w:rsidRPr="00000000" w14:paraId="00000076">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14. In 2020, robot swill be able to ________ our voice and face but they won’t think like human.</w:t>
      </w:r>
    </w:p>
    <w:p w:rsidR="00000000" w:rsidDel="00000000" w:rsidP="00000000" w:rsidRDefault="00000000" w:rsidRPr="00000000" w14:paraId="00000077">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recognizable</w:t>
        <w:tab/>
        <w:t xml:space="preserve">B. recognization</w:t>
        <w:tab/>
      </w:r>
      <w:r w:rsidDel="00000000" w:rsidR="00000000" w:rsidRPr="00000000">
        <w:rPr>
          <w:rFonts w:ascii="Calibri" w:cs="Calibri" w:eastAsia="Calibri" w:hAnsi="Calibri"/>
          <w:b w:val="1"/>
          <w:sz w:val="23"/>
          <w:szCs w:val="23"/>
          <w:highlight w:val="yellow"/>
          <w:rtl w:val="0"/>
        </w:rPr>
        <w:t xml:space="preserve">C. recognize</w:t>
      </w:r>
      <w:r w:rsidDel="00000000" w:rsidR="00000000" w:rsidRPr="00000000">
        <w:rPr>
          <w:rFonts w:ascii="Calibri" w:cs="Calibri" w:eastAsia="Calibri" w:hAnsi="Calibri"/>
          <w:sz w:val="23"/>
          <w:szCs w:val="23"/>
          <w:rtl w:val="0"/>
        </w:rPr>
        <w:tab/>
        <w:t xml:space="preserve">D. recognizing </w:t>
      </w:r>
    </w:p>
    <w:p w:rsidR="00000000" w:rsidDel="00000000" w:rsidP="00000000" w:rsidRDefault="00000000" w:rsidRPr="00000000" w14:paraId="00000078">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15. In the future, robots will be able to do more ________ things for us.</w:t>
      </w:r>
    </w:p>
    <w:p w:rsidR="00000000" w:rsidDel="00000000" w:rsidP="00000000" w:rsidRDefault="00000000" w:rsidRPr="00000000" w14:paraId="00000079">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easy</w:t>
        <w:tab/>
        <w:t xml:space="preserve">B. harder</w:t>
        <w:tab/>
      </w:r>
      <w:r w:rsidDel="00000000" w:rsidR="00000000" w:rsidRPr="00000000">
        <w:rPr>
          <w:rFonts w:ascii="Calibri" w:cs="Calibri" w:eastAsia="Calibri" w:hAnsi="Calibri"/>
          <w:b w:val="1"/>
          <w:sz w:val="23"/>
          <w:szCs w:val="23"/>
          <w:highlight w:val="yellow"/>
          <w:rtl w:val="0"/>
        </w:rPr>
        <w:t xml:space="preserve">C. complicated</w:t>
      </w:r>
      <w:r w:rsidDel="00000000" w:rsidR="00000000" w:rsidRPr="00000000">
        <w:rPr>
          <w:rFonts w:ascii="Calibri" w:cs="Calibri" w:eastAsia="Calibri" w:hAnsi="Calibri"/>
          <w:sz w:val="23"/>
          <w:szCs w:val="23"/>
          <w:rtl w:val="0"/>
        </w:rPr>
        <w:tab/>
        <w:t xml:space="preserve">D. much difficult</w:t>
      </w:r>
    </w:p>
    <w:p w:rsidR="00000000" w:rsidDel="00000000" w:rsidP="00000000" w:rsidRDefault="00000000" w:rsidRPr="00000000" w14:paraId="0000007A">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16. </w:t>
      </w:r>
      <w:r w:rsidDel="00000000" w:rsidR="00000000" w:rsidRPr="00000000">
        <w:rPr>
          <w:rFonts w:ascii="Calibri" w:cs="Calibri" w:eastAsia="Calibri" w:hAnsi="Calibri"/>
          <w:b w:val="1"/>
          <w:sz w:val="23"/>
          <w:szCs w:val="23"/>
          <w:rtl w:val="0"/>
        </w:rPr>
        <w:t xml:space="preserve">.</w:t>
      </w:r>
      <w:r w:rsidDel="00000000" w:rsidR="00000000" w:rsidRPr="00000000">
        <w:rPr>
          <w:rFonts w:ascii="Calibri" w:cs="Calibri" w:eastAsia="Calibri" w:hAnsi="Calibri"/>
          <w:sz w:val="23"/>
          <w:szCs w:val="23"/>
          <w:rtl w:val="0"/>
        </w:rPr>
        <w:t xml:space="preserve"> What is the ________ river in England?</w:t>
      </w:r>
    </w:p>
    <w:p w:rsidR="00000000" w:rsidDel="00000000" w:rsidP="00000000" w:rsidRDefault="00000000" w:rsidRPr="00000000" w14:paraId="0000007B">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longer                     </w:t>
        <w:tab/>
      </w:r>
      <w:r w:rsidDel="00000000" w:rsidR="00000000" w:rsidRPr="00000000">
        <w:rPr>
          <w:rFonts w:ascii="Calibri" w:cs="Calibri" w:eastAsia="Calibri" w:hAnsi="Calibri"/>
          <w:b w:val="1"/>
          <w:sz w:val="23"/>
          <w:szCs w:val="23"/>
          <w:highlight w:val="yellow"/>
          <w:rtl w:val="0"/>
        </w:rPr>
        <w:t xml:space="preserve">B. longest</w:t>
      </w:r>
      <w:r w:rsidDel="00000000" w:rsidR="00000000" w:rsidRPr="00000000">
        <w:rPr>
          <w:rFonts w:ascii="Calibri" w:cs="Calibri" w:eastAsia="Calibri" w:hAnsi="Calibri"/>
          <w:sz w:val="23"/>
          <w:szCs w:val="23"/>
          <w:rtl w:val="0"/>
        </w:rPr>
        <w:t xml:space="preserve">                   </w:t>
        <w:tab/>
        <w:t xml:space="preserve">C. long                     </w:t>
        <w:tab/>
        <w:t xml:space="preserve">D. more long  </w:t>
      </w:r>
    </w:p>
    <w:p w:rsidR="00000000" w:rsidDel="00000000" w:rsidP="00000000" w:rsidRDefault="00000000" w:rsidRPr="00000000" w14:paraId="0000007C">
      <w:pPr>
        <w:tabs>
          <w:tab w:val="left" w:leader="none" w:pos="360"/>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17. By 2030, robots will be able to take care ________ children or old people.</w:t>
      </w:r>
    </w:p>
    <w:p w:rsidR="00000000" w:rsidDel="00000000" w:rsidP="00000000" w:rsidRDefault="00000000" w:rsidRPr="00000000" w14:paraId="0000007D">
      <w:pPr>
        <w:tabs>
          <w:tab w:val="left" w:leader="none" w:pos="2880"/>
          <w:tab w:val="left" w:leader="none" w:pos="504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after</w:t>
        <w:tab/>
        <w:t xml:space="preserve">B. at</w:t>
        <w:tab/>
        <w:t xml:space="preserve">C. for</w:t>
        <w:tab/>
      </w:r>
      <w:r w:rsidDel="00000000" w:rsidR="00000000" w:rsidRPr="00000000">
        <w:rPr>
          <w:rFonts w:ascii="Calibri" w:cs="Calibri" w:eastAsia="Calibri" w:hAnsi="Calibri"/>
          <w:b w:val="1"/>
          <w:sz w:val="23"/>
          <w:szCs w:val="23"/>
          <w:highlight w:val="yellow"/>
          <w:rtl w:val="0"/>
        </w:rPr>
        <w:t xml:space="preserve">D. of</w:t>
      </w:r>
      <w:r w:rsidDel="00000000" w:rsidR="00000000" w:rsidRPr="00000000">
        <w:rPr>
          <w:rFonts w:ascii="Calibri" w:cs="Calibri" w:eastAsia="Calibri" w:hAnsi="Calibri"/>
          <w:b w:val="1"/>
          <w:sz w:val="23"/>
          <w:szCs w:val="23"/>
          <w:rtl w:val="0"/>
        </w:rPr>
        <w:tab/>
      </w:r>
      <w:r w:rsidDel="00000000" w:rsidR="00000000" w:rsidRPr="00000000">
        <w:rPr>
          <w:rtl w:val="0"/>
        </w:rPr>
      </w:r>
    </w:p>
    <w:p w:rsidR="00000000" w:rsidDel="00000000" w:rsidP="00000000" w:rsidRDefault="00000000" w:rsidRPr="00000000" w14:paraId="0000007E">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18. – I have visited Nha Trang, Da Nang and Phu Quoc – Oh, lucky you! Which do you like ________?    </w:t>
      </w:r>
    </w:p>
    <w:p w:rsidR="00000000" w:rsidDel="00000000" w:rsidP="00000000" w:rsidRDefault="00000000" w:rsidRPr="00000000" w14:paraId="0000007F">
      <w:pPr>
        <w:tabs>
          <w:tab w:val="left" w:leader="none" w:pos="360"/>
          <w:tab w:val="left" w:leader="none" w:pos="2880"/>
          <w:tab w:val="left" w:leader="none" w:pos="504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good                      </w:t>
        <w:tab/>
        <w:t xml:space="preserve">B. better</w:t>
        <w:tab/>
      </w:r>
      <w:r w:rsidDel="00000000" w:rsidR="00000000" w:rsidRPr="00000000">
        <w:rPr>
          <w:rFonts w:ascii="Calibri" w:cs="Calibri" w:eastAsia="Calibri" w:hAnsi="Calibri"/>
          <w:b w:val="1"/>
          <w:sz w:val="23"/>
          <w:szCs w:val="23"/>
          <w:highlight w:val="yellow"/>
          <w:rtl w:val="0"/>
        </w:rPr>
        <w:t xml:space="preserve">C. the best</w:t>
      </w:r>
      <w:r w:rsidDel="00000000" w:rsidR="00000000" w:rsidRPr="00000000">
        <w:rPr>
          <w:rFonts w:ascii="Calibri" w:cs="Calibri" w:eastAsia="Calibri" w:hAnsi="Calibri"/>
          <w:sz w:val="23"/>
          <w:szCs w:val="23"/>
          <w:rtl w:val="0"/>
        </w:rPr>
        <w:tab/>
        <w:t xml:space="preserve">D. gooder</w:t>
      </w:r>
    </w:p>
    <w:p w:rsidR="00000000" w:rsidDel="00000000" w:rsidP="00000000" w:rsidRDefault="00000000" w:rsidRPr="00000000" w14:paraId="00000080">
      <w:pPr>
        <w:tabs>
          <w:tab w:val="left" w:leader="none" w:pos="2880"/>
          <w:tab w:val="left" w:leader="none" w:pos="504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19. </w:t>
      </w:r>
      <w:r w:rsidDel="00000000" w:rsidR="00000000" w:rsidRPr="00000000">
        <w:rPr>
          <w:rFonts w:ascii="Calibri" w:cs="Calibri" w:eastAsia="Calibri" w:hAnsi="Calibri"/>
          <w:b w:val="1"/>
          <w:sz w:val="23"/>
          <w:szCs w:val="23"/>
          <w:rtl w:val="0"/>
        </w:rPr>
        <w:t xml:space="preserve">Mi:</w:t>
      </w:r>
      <w:r w:rsidDel="00000000" w:rsidR="00000000" w:rsidRPr="00000000">
        <w:rPr>
          <w:rFonts w:ascii="Calibri" w:cs="Calibri" w:eastAsia="Calibri" w:hAnsi="Calibri"/>
          <w:sz w:val="23"/>
          <w:szCs w:val="23"/>
          <w:rtl w:val="0"/>
        </w:rPr>
        <w:t xml:space="preserve"> "Robots will be a part of our houses in the future." - </w:t>
      </w:r>
      <w:r w:rsidDel="00000000" w:rsidR="00000000" w:rsidRPr="00000000">
        <w:rPr>
          <w:rFonts w:ascii="Calibri" w:cs="Calibri" w:eastAsia="Calibri" w:hAnsi="Calibri"/>
          <w:b w:val="1"/>
          <w:sz w:val="23"/>
          <w:szCs w:val="23"/>
          <w:rtl w:val="0"/>
        </w:rPr>
        <w:t xml:space="preserve">Phong:</w:t>
      </w:r>
      <w:r w:rsidDel="00000000" w:rsidR="00000000" w:rsidRPr="00000000">
        <w:rPr>
          <w:rFonts w:ascii="Calibri" w:cs="Calibri" w:eastAsia="Calibri" w:hAnsi="Calibri"/>
          <w:sz w:val="23"/>
          <w:szCs w:val="23"/>
          <w:rtl w:val="0"/>
        </w:rPr>
        <w:t xml:space="preserve"> "________ "</w:t>
      </w:r>
    </w:p>
    <w:p w:rsidR="00000000" w:rsidDel="00000000" w:rsidP="00000000" w:rsidRDefault="00000000" w:rsidRPr="00000000" w14:paraId="00000081">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b w:val="1"/>
          <w:sz w:val="23"/>
          <w:szCs w:val="23"/>
          <w:highlight w:val="yellow"/>
          <w:rtl w:val="0"/>
        </w:rPr>
        <w:t xml:space="preserve">A. I agree with you.</w:t>
      </w:r>
      <w:r w:rsidDel="00000000" w:rsidR="00000000" w:rsidRPr="00000000">
        <w:rPr>
          <w:rFonts w:ascii="Calibri" w:cs="Calibri" w:eastAsia="Calibri" w:hAnsi="Calibri"/>
          <w:sz w:val="23"/>
          <w:szCs w:val="23"/>
          <w:rtl w:val="0"/>
        </w:rPr>
        <w:tab/>
        <w:t xml:space="preserve">B. What about you?</w:t>
        <w:tab/>
        <w:t xml:space="preserve">C. I hope not.           D. Do you agree with that.</w:t>
      </w:r>
    </w:p>
    <w:p w:rsidR="00000000" w:rsidDel="00000000" w:rsidP="00000000" w:rsidRDefault="00000000" w:rsidRPr="00000000" w14:paraId="00000082">
      <w:pPr>
        <w:tabs>
          <w:tab w:val="left" w:leader="none" w:pos="360"/>
          <w:tab w:val="left" w:leader="none" w:pos="288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20.</w:t>
      </w:r>
      <w:r w:rsidDel="00000000" w:rsidR="00000000" w:rsidRPr="00000000">
        <w:rPr>
          <w:rFonts w:ascii="Calibri" w:cs="Calibri" w:eastAsia="Calibri" w:hAnsi="Calibri"/>
          <w:b w:val="1"/>
          <w:sz w:val="23"/>
          <w:szCs w:val="23"/>
          <w:rtl w:val="0"/>
        </w:rPr>
        <w:t xml:space="preserve"> Jack:</w:t>
      </w:r>
      <w:r w:rsidDel="00000000" w:rsidR="00000000" w:rsidRPr="00000000">
        <w:rPr>
          <w:rFonts w:ascii="Calibri" w:cs="Calibri" w:eastAsia="Calibri" w:hAnsi="Calibri"/>
          <w:sz w:val="23"/>
          <w:szCs w:val="23"/>
          <w:rtl w:val="0"/>
        </w:rPr>
        <w:t xml:space="preserve"> "We waste a lot of money and time researching new technology" - </w:t>
      </w:r>
      <w:r w:rsidDel="00000000" w:rsidR="00000000" w:rsidRPr="00000000">
        <w:rPr>
          <w:rFonts w:ascii="Calibri" w:cs="Calibri" w:eastAsia="Calibri" w:hAnsi="Calibri"/>
          <w:b w:val="1"/>
          <w:sz w:val="23"/>
          <w:szCs w:val="23"/>
          <w:rtl w:val="0"/>
        </w:rPr>
        <w:t xml:space="preserve">Anna:</w:t>
      </w:r>
      <w:r w:rsidDel="00000000" w:rsidR="00000000" w:rsidRPr="00000000">
        <w:rPr>
          <w:rFonts w:ascii="Calibri" w:cs="Calibri" w:eastAsia="Calibri" w:hAnsi="Calibri"/>
          <w:sz w:val="23"/>
          <w:szCs w:val="23"/>
          <w:rtl w:val="0"/>
        </w:rPr>
        <w:t xml:space="preserve"> "________ "</w:t>
      </w:r>
    </w:p>
    <w:p w:rsidR="00000000" w:rsidDel="00000000" w:rsidP="00000000" w:rsidRDefault="00000000" w:rsidRPr="00000000" w14:paraId="00000083">
      <w:pPr>
        <w:tabs>
          <w:tab w:val="left" w:leader="none" w:pos="360"/>
          <w:tab w:val="left" w:leader="none" w:pos="2880"/>
          <w:tab w:val="left" w:leader="none" w:pos="54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I think not.</w:t>
        <w:tab/>
      </w:r>
      <w:r w:rsidDel="00000000" w:rsidR="00000000" w:rsidRPr="00000000">
        <w:rPr>
          <w:rFonts w:ascii="Calibri" w:cs="Calibri" w:eastAsia="Calibri" w:hAnsi="Calibri"/>
          <w:b w:val="1"/>
          <w:sz w:val="23"/>
          <w:szCs w:val="23"/>
          <w:highlight w:val="yellow"/>
          <w:rtl w:val="0"/>
        </w:rPr>
        <w:t xml:space="preserve">B. I don’t think so.</w:t>
      </w:r>
      <w:r w:rsidDel="00000000" w:rsidR="00000000" w:rsidRPr="00000000">
        <w:rPr>
          <w:rFonts w:ascii="Calibri" w:cs="Calibri" w:eastAsia="Calibri" w:hAnsi="Calibri"/>
          <w:sz w:val="23"/>
          <w:szCs w:val="23"/>
          <w:rtl w:val="0"/>
        </w:rPr>
        <w:t xml:space="preserve">          </w:t>
        <w:tab/>
        <w:t xml:space="preserve">C. I agree with. </w:t>
        <w:tab/>
        <w:t xml:space="preserve">D. I don’t hope so.</w:t>
      </w:r>
    </w:p>
    <w:p w:rsidR="00000000" w:rsidDel="00000000" w:rsidP="00000000" w:rsidRDefault="00000000" w:rsidRPr="00000000" w14:paraId="00000084">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or phrase that is CLOSEST in meaning to the underlined part in each of the following sentences.</w:t>
      </w:r>
    </w:p>
    <w:p w:rsidR="00000000" w:rsidDel="00000000" w:rsidP="00000000" w:rsidRDefault="00000000" w:rsidRPr="00000000" w14:paraId="00000085">
      <w:pPr>
        <w:rPr>
          <w:rFonts w:ascii="Calibri" w:cs="Calibri" w:eastAsia="Calibri" w:hAnsi="Calibri"/>
          <w:b w:val="1"/>
          <w:sz w:val="23"/>
          <w:szCs w:val="23"/>
        </w:rPr>
      </w:pPr>
      <w:r w:rsidDel="00000000" w:rsidR="00000000" w:rsidRPr="00000000">
        <w:rPr>
          <w:rFonts w:ascii="Calibri" w:cs="Calibri" w:eastAsia="Calibri" w:hAnsi="Calibri"/>
          <w:sz w:val="23"/>
          <w:szCs w:val="23"/>
          <w:rtl w:val="0"/>
        </w:rPr>
        <w:t xml:space="preserve">21.</w:t>
      </w:r>
      <w:r w:rsidDel="00000000" w:rsidR="00000000" w:rsidRPr="00000000">
        <w:rPr>
          <w:rFonts w:ascii="Calibri" w:cs="Calibri" w:eastAsia="Calibri" w:hAnsi="Calibri"/>
          <w:b w:val="1"/>
          <w:sz w:val="23"/>
          <w:szCs w:val="23"/>
          <w:rtl w:val="0"/>
        </w:rPr>
        <w:t xml:space="preserve"> </w:t>
      </w:r>
      <w:r w:rsidDel="00000000" w:rsidR="00000000" w:rsidRPr="00000000">
        <w:rPr>
          <w:rFonts w:ascii="Calibri" w:cs="Calibri" w:eastAsia="Calibri" w:hAnsi="Calibri"/>
          <w:sz w:val="23"/>
          <w:szCs w:val="23"/>
          <w:rtl w:val="0"/>
        </w:rPr>
        <w:t xml:space="preserve">In the past, robots had a </w:t>
      </w:r>
      <w:r w:rsidDel="00000000" w:rsidR="00000000" w:rsidRPr="00000000">
        <w:rPr>
          <w:rFonts w:ascii="Calibri" w:cs="Calibri" w:eastAsia="Calibri" w:hAnsi="Calibri"/>
          <w:b w:val="1"/>
          <w:sz w:val="23"/>
          <w:szCs w:val="23"/>
          <w:u w:val="single"/>
          <w:rtl w:val="0"/>
        </w:rPr>
        <w:t xml:space="preserve">minor</w:t>
      </w:r>
      <w:r w:rsidDel="00000000" w:rsidR="00000000" w:rsidRPr="00000000">
        <w:rPr>
          <w:rFonts w:ascii="Calibri" w:cs="Calibri" w:eastAsia="Calibri" w:hAnsi="Calibri"/>
          <w:sz w:val="23"/>
          <w:szCs w:val="23"/>
          <w:rtl w:val="0"/>
        </w:rPr>
        <w:t xml:space="preserve"> role. They could only do very simple things.</w:t>
      </w:r>
      <w:r w:rsidDel="00000000" w:rsidR="00000000" w:rsidRPr="00000000">
        <w:rPr>
          <w:rtl w:val="0"/>
        </w:rPr>
      </w:r>
    </w:p>
    <w:p w:rsidR="00000000" w:rsidDel="00000000" w:rsidP="00000000" w:rsidRDefault="00000000" w:rsidRPr="00000000" w14:paraId="00000086">
      <w:pPr>
        <w:tabs>
          <w:tab w:val="left" w:leader="none" w:pos="360"/>
          <w:tab w:val="left" w:leader="none" w:pos="2700"/>
          <w:tab w:val="left" w:leader="none" w:pos="5400"/>
          <w:tab w:val="left" w:leader="none" w:pos="7200"/>
        </w:tabs>
        <w:ind w:right="-180"/>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big</w:t>
        <w:tab/>
        <w:t xml:space="preserve">B. important</w:t>
        <w:tab/>
      </w:r>
      <w:r w:rsidDel="00000000" w:rsidR="00000000" w:rsidRPr="00000000">
        <w:rPr>
          <w:rFonts w:ascii="Calibri" w:cs="Calibri" w:eastAsia="Calibri" w:hAnsi="Calibri"/>
          <w:b w:val="1"/>
          <w:sz w:val="23"/>
          <w:szCs w:val="23"/>
          <w:highlight w:val="yellow"/>
          <w:rtl w:val="0"/>
        </w:rPr>
        <w:t xml:space="preserve">C. small</w:t>
      </w:r>
      <w:r w:rsidDel="00000000" w:rsidR="00000000" w:rsidRPr="00000000">
        <w:rPr>
          <w:rFonts w:ascii="Calibri" w:cs="Calibri" w:eastAsia="Calibri" w:hAnsi="Calibri"/>
          <w:sz w:val="23"/>
          <w:szCs w:val="23"/>
          <w:rtl w:val="0"/>
        </w:rPr>
        <w:tab/>
        <w:t xml:space="preserve">D. large</w:t>
      </w:r>
    </w:p>
    <w:p w:rsidR="00000000" w:rsidDel="00000000" w:rsidP="00000000" w:rsidRDefault="00000000" w:rsidRPr="00000000" w14:paraId="00000087">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word or phrase that is OPPOSITE in meaning to the underlined part in each of the following sentences.</w:t>
      </w:r>
    </w:p>
    <w:p w:rsidR="00000000" w:rsidDel="00000000" w:rsidP="00000000" w:rsidRDefault="00000000" w:rsidRPr="00000000" w14:paraId="00000088">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22. Teachers </w:t>
      </w:r>
      <w:r w:rsidDel="00000000" w:rsidR="00000000" w:rsidRPr="00000000">
        <w:rPr>
          <w:rFonts w:ascii="Calibri" w:cs="Calibri" w:eastAsia="Calibri" w:hAnsi="Calibri"/>
          <w:b w:val="1"/>
          <w:sz w:val="23"/>
          <w:szCs w:val="23"/>
          <w:u w:val="single"/>
          <w:rtl w:val="0"/>
        </w:rPr>
        <w:t xml:space="preserve">ought not to</w:t>
      </w:r>
      <w:r w:rsidDel="00000000" w:rsidR="00000000" w:rsidRPr="00000000">
        <w:rPr>
          <w:rFonts w:ascii="Calibri" w:cs="Calibri" w:eastAsia="Calibri" w:hAnsi="Calibri"/>
          <w:sz w:val="23"/>
          <w:szCs w:val="23"/>
          <w:rtl w:val="0"/>
        </w:rPr>
        <w:t xml:space="preserve"> swear in front of the children.</w:t>
      </w:r>
    </w:p>
    <w:p w:rsidR="00000000" w:rsidDel="00000000" w:rsidP="00000000" w:rsidRDefault="00000000" w:rsidRPr="00000000" w14:paraId="00000089">
      <w:pPr>
        <w:tabs>
          <w:tab w:val="left" w:leader="none" w:pos="360"/>
          <w:tab w:val="left" w:leader="none" w:pos="2700"/>
          <w:tab w:val="left" w:leader="none" w:pos="5400"/>
          <w:tab w:val="left" w:leader="none" w:pos="7200"/>
        </w:tabs>
        <w:rPr>
          <w:rFonts w:ascii="Calibri" w:cs="Calibri" w:eastAsia="Calibri" w:hAnsi="Calibri"/>
          <w:sz w:val="23"/>
          <w:szCs w:val="23"/>
        </w:rPr>
      </w:pPr>
      <w:r w:rsidDel="00000000" w:rsidR="00000000" w:rsidRPr="00000000">
        <w:rPr>
          <w:rFonts w:ascii="Calibri" w:cs="Calibri" w:eastAsia="Calibri" w:hAnsi="Calibri"/>
          <w:b w:val="1"/>
          <w:sz w:val="23"/>
          <w:szCs w:val="23"/>
          <w:highlight w:val="yellow"/>
          <w:rtl w:val="0"/>
        </w:rPr>
        <w:t xml:space="preserve">A. should</w:t>
      </w:r>
      <w:r w:rsidDel="00000000" w:rsidR="00000000" w:rsidRPr="00000000">
        <w:rPr>
          <w:rFonts w:ascii="Calibri" w:cs="Calibri" w:eastAsia="Calibri" w:hAnsi="Calibri"/>
          <w:sz w:val="23"/>
          <w:szCs w:val="23"/>
          <w:rtl w:val="0"/>
        </w:rPr>
        <w:t xml:space="preserve"> </w:t>
        <w:tab/>
        <w:t xml:space="preserve">B. need not </w:t>
        <w:tab/>
        <w:t xml:space="preserve">C. could not </w:t>
        <w:tab/>
        <w:t xml:space="preserve"> D. don’t have to</w:t>
      </w:r>
    </w:p>
    <w:p w:rsidR="00000000" w:rsidDel="00000000" w:rsidP="00000000" w:rsidRDefault="00000000" w:rsidRPr="00000000" w14:paraId="0000008A">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Choose the underlined part that needs correcting in each sentence below.</w:t>
      </w:r>
    </w:p>
    <w:p w:rsidR="00000000" w:rsidDel="00000000" w:rsidP="00000000" w:rsidRDefault="00000000" w:rsidRPr="00000000" w14:paraId="0000008B">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23. Wash-Bot is (A) </w:t>
      </w:r>
      <w:r w:rsidDel="00000000" w:rsidR="00000000" w:rsidRPr="00000000">
        <w:rPr>
          <w:rFonts w:ascii="Calibri" w:cs="Calibri" w:eastAsia="Calibri" w:hAnsi="Calibri"/>
          <w:b w:val="1"/>
          <w:sz w:val="23"/>
          <w:szCs w:val="23"/>
          <w:u w:val="single"/>
          <w:rtl w:val="0"/>
        </w:rPr>
        <w:t xml:space="preserve">cleaner</w:t>
      </w:r>
      <w:r w:rsidDel="00000000" w:rsidR="00000000" w:rsidRPr="00000000">
        <w:rPr>
          <w:rFonts w:ascii="Calibri" w:cs="Calibri" w:eastAsia="Calibri" w:hAnsi="Calibri"/>
          <w:sz w:val="23"/>
          <w:szCs w:val="23"/>
          <w:rtl w:val="0"/>
        </w:rPr>
        <w:t xml:space="preserve"> than Clean-Bot, (B) </w:t>
      </w:r>
      <w:r w:rsidDel="00000000" w:rsidR="00000000" w:rsidRPr="00000000">
        <w:rPr>
          <w:rFonts w:ascii="Calibri" w:cs="Calibri" w:eastAsia="Calibri" w:hAnsi="Calibri"/>
          <w:b w:val="1"/>
          <w:sz w:val="23"/>
          <w:szCs w:val="23"/>
          <w:u w:val="single"/>
          <w:rtl w:val="0"/>
        </w:rPr>
        <w:t xml:space="preserve">but</w:t>
      </w:r>
      <w:r w:rsidDel="00000000" w:rsidR="00000000" w:rsidRPr="00000000">
        <w:rPr>
          <w:rFonts w:ascii="Calibri" w:cs="Calibri" w:eastAsia="Calibri" w:hAnsi="Calibri"/>
          <w:sz w:val="23"/>
          <w:szCs w:val="23"/>
          <w:rtl w:val="0"/>
        </w:rPr>
        <w:t xml:space="preserve"> Trash-Bot is (C) </w:t>
      </w:r>
      <w:r w:rsidDel="00000000" w:rsidR="00000000" w:rsidRPr="00000000">
        <w:rPr>
          <w:rFonts w:ascii="Calibri" w:cs="Calibri" w:eastAsia="Calibri" w:hAnsi="Calibri"/>
          <w:b w:val="1"/>
          <w:sz w:val="23"/>
          <w:szCs w:val="23"/>
          <w:u w:val="single"/>
          <w:rtl w:val="0"/>
        </w:rPr>
        <w:t xml:space="preserve">ironically</w:t>
      </w:r>
      <w:r w:rsidDel="00000000" w:rsidR="00000000" w:rsidRPr="00000000">
        <w:rPr>
          <w:rFonts w:ascii="Calibri" w:cs="Calibri" w:eastAsia="Calibri" w:hAnsi="Calibri"/>
          <w:sz w:val="23"/>
          <w:szCs w:val="23"/>
          <w:rtl w:val="0"/>
        </w:rPr>
        <w:t xml:space="preserve"> the (D) </w:t>
      </w:r>
      <w:r w:rsidDel="00000000" w:rsidR="00000000" w:rsidRPr="00000000">
        <w:rPr>
          <w:rFonts w:ascii="Calibri" w:cs="Calibri" w:eastAsia="Calibri" w:hAnsi="Calibri"/>
          <w:b w:val="1"/>
          <w:sz w:val="23"/>
          <w:szCs w:val="23"/>
          <w:highlight w:val="yellow"/>
          <w:u w:val="single"/>
          <w:rtl w:val="0"/>
        </w:rPr>
        <w:t xml:space="preserve">cleaner</w:t>
      </w:r>
      <w:r w:rsidDel="00000000" w:rsidR="00000000" w:rsidRPr="00000000">
        <w:rPr>
          <w:rFonts w:ascii="Calibri" w:cs="Calibri" w:eastAsia="Calibri" w:hAnsi="Calibri"/>
          <w:sz w:val="23"/>
          <w:szCs w:val="23"/>
          <w:rtl w:val="0"/>
        </w:rPr>
        <w:t xml:space="preserve">. =&gt; </w:t>
      </w:r>
      <w:r w:rsidDel="00000000" w:rsidR="00000000" w:rsidRPr="00000000">
        <w:rPr>
          <w:rFonts w:ascii="Calibri" w:cs="Calibri" w:eastAsia="Calibri" w:hAnsi="Calibri"/>
          <w:b w:val="1"/>
          <w:sz w:val="23"/>
          <w:szCs w:val="23"/>
          <w:rtl w:val="0"/>
        </w:rPr>
        <w:t xml:space="preserve">cleanest</w:t>
      </w:r>
      <w:r w:rsidDel="00000000" w:rsidR="00000000" w:rsidRPr="00000000">
        <w:rPr>
          <w:rtl w:val="0"/>
        </w:rPr>
      </w:r>
    </w:p>
    <w:p w:rsidR="00000000" w:rsidDel="00000000" w:rsidP="00000000" w:rsidRDefault="00000000" w:rsidRPr="00000000" w14:paraId="0000008C">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24. Pet-Bot is (A) </w:t>
      </w:r>
      <w:r w:rsidDel="00000000" w:rsidR="00000000" w:rsidRPr="00000000">
        <w:rPr>
          <w:rFonts w:ascii="Calibri" w:cs="Calibri" w:eastAsia="Calibri" w:hAnsi="Calibri"/>
          <w:b w:val="1"/>
          <w:sz w:val="23"/>
          <w:szCs w:val="23"/>
          <w:highlight w:val="yellow"/>
          <w:u w:val="single"/>
          <w:rtl w:val="0"/>
        </w:rPr>
        <w:t xml:space="preserve">slowest</w:t>
      </w:r>
      <w:r w:rsidDel="00000000" w:rsidR="00000000" w:rsidRPr="00000000">
        <w:rPr>
          <w:rFonts w:ascii="Calibri" w:cs="Calibri" w:eastAsia="Calibri" w:hAnsi="Calibri"/>
          <w:sz w:val="23"/>
          <w:szCs w:val="23"/>
          <w:rtl w:val="0"/>
        </w:rPr>
        <w:t xml:space="preserve"> than the (B) </w:t>
      </w:r>
      <w:r w:rsidDel="00000000" w:rsidR="00000000" w:rsidRPr="00000000">
        <w:rPr>
          <w:rFonts w:ascii="Calibri" w:cs="Calibri" w:eastAsia="Calibri" w:hAnsi="Calibri"/>
          <w:b w:val="1"/>
          <w:sz w:val="23"/>
          <w:szCs w:val="23"/>
          <w:u w:val="single"/>
          <w:rtl w:val="0"/>
        </w:rPr>
        <w:t xml:space="preserve">grass cutting</w:t>
      </w:r>
      <w:r w:rsidDel="00000000" w:rsidR="00000000" w:rsidRPr="00000000">
        <w:rPr>
          <w:rFonts w:ascii="Calibri" w:cs="Calibri" w:eastAsia="Calibri" w:hAnsi="Calibri"/>
          <w:sz w:val="23"/>
          <w:szCs w:val="23"/>
          <w:rtl w:val="0"/>
        </w:rPr>
        <w:t xml:space="preserve"> Lawn-Bot (C) </w:t>
      </w:r>
      <w:r w:rsidDel="00000000" w:rsidR="00000000" w:rsidRPr="00000000">
        <w:rPr>
          <w:rFonts w:ascii="Calibri" w:cs="Calibri" w:eastAsia="Calibri" w:hAnsi="Calibri"/>
          <w:b w:val="1"/>
          <w:sz w:val="23"/>
          <w:szCs w:val="23"/>
          <w:u w:val="single"/>
          <w:rtl w:val="0"/>
        </w:rPr>
        <w:t xml:space="preserve">and</w:t>
      </w:r>
      <w:r w:rsidDel="00000000" w:rsidR="00000000" w:rsidRPr="00000000">
        <w:rPr>
          <w:rFonts w:ascii="Calibri" w:cs="Calibri" w:eastAsia="Calibri" w:hAnsi="Calibri"/>
          <w:sz w:val="23"/>
          <w:szCs w:val="23"/>
          <w:rtl w:val="0"/>
        </w:rPr>
        <w:t xml:space="preserve"> the home (D) </w:t>
      </w:r>
      <w:r w:rsidDel="00000000" w:rsidR="00000000" w:rsidRPr="00000000">
        <w:rPr>
          <w:rFonts w:ascii="Calibri" w:cs="Calibri" w:eastAsia="Calibri" w:hAnsi="Calibri"/>
          <w:b w:val="1"/>
          <w:sz w:val="23"/>
          <w:szCs w:val="23"/>
          <w:u w:val="single"/>
          <w:rtl w:val="0"/>
        </w:rPr>
        <w:t xml:space="preserve">cleaning</w:t>
      </w:r>
      <w:r w:rsidDel="00000000" w:rsidR="00000000" w:rsidRPr="00000000">
        <w:rPr>
          <w:rFonts w:ascii="Calibri" w:cs="Calibri" w:eastAsia="Calibri" w:hAnsi="Calibri"/>
          <w:sz w:val="23"/>
          <w:szCs w:val="23"/>
          <w:u w:val="single"/>
          <w:rtl w:val="0"/>
        </w:rPr>
        <w:t xml:space="preserve"> </w:t>
      </w:r>
      <w:r w:rsidDel="00000000" w:rsidR="00000000" w:rsidRPr="00000000">
        <w:rPr>
          <w:rFonts w:ascii="Calibri" w:cs="Calibri" w:eastAsia="Calibri" w:hAnsi="Calibri"/>
          <w:sz w:val="23"/>
          <w:szCs w:val="23"/>
          <w:rtl w:val="0"/>
        </w:rPr>
        <w:t xml:space="preserve">Clean-Bot. =&gt; </w:t>
      </w:r>
      <w:r w:rsidDel="00000000" w:rsidR="00000000" w:rsidRPr="00000000">
        <w:rPr>
          <w:rFonts w:ascii="Calibri" w:cs="Calibri" w:eastAsia="Calibri" w:hAnsi="Calibri"/>
          <w:b w:val="1"/>
          <w:sz w:val="23"/>
          <w:szCs w:val="23"/>
          <w:rtl w:val="0"/>
        </w:rPr>
        <w:t xml:space="preserve">slower</w:t>
      </w:r>
      <w:r w:rsidDel="00000000" w:rsidR="00000000" w:rsidRPr="00000000">
        <w:rPr>
          <w:rtl w:val="0"/>
        </w:rPr>
      </w:r>
    </w:p>
    <w:p w:rsidR="00000000" w:rsidDel="00000000" w:rsidP="00000000" w:rsidRDefault="00000000" w:rsidRPr="00000000" w14:paraId="0000008D">
      <w:pPr>
        <w:tabs>
          <w:tab w:val="left" w:leader="none" w:pos="567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25. I (A) </w:t>
      </w:r>
      <w:r w:rsidDel="00000000" w:rsidR="00000000" w:rsidRPr="00000000">
        <w:rPr>
          <w:rFonts w:ascii="Calibri" w:cs="Calibri" w:eastAsia="Calibri" w:hAnsi="Calibri"/>
          <w:b w:val="1"/>
          <w:sz w:val="23"/>
          <w:szCs w:val="23"/>
          <w:u w:val="single"/>
          <w:rtl w:val="0"/>
        </w:rPr>
        <w:t xml:space="preserve">am</w:t>
      </w:r>
      <w:r w:rsidDel="00000000" w:rsidR="00000000" w:rsidRPr="00000000">
        <w:rPr>
          <w:rFonts w:ascii="Calibri" w:cs="Calibri" w:eastAsia="Calibri" w:hAnsi="Calibri"/>
          <w:sz w:val="23"/>
          <w:szCs w:val="23"/>
          <w:rtl w:val="0"/>
        </w:rPr>
        <w:t xml:space="preserve"> the (B) </w:t>
      </w:r>
      <w:r w:rsidDel="00000000" w:rsidR="00000000" w:rsidRPr="00000000">
        <w:rPr>
          <w:rFonts w:ascii="Calibri" w:cs="Calibri" w:eastAsia="Calibri" w:hAnsi="Calibri"/>
          <w:b w:val="1"/>
          <w:sz w:val="23"/>
          <w:szCs w:val="23"/>
          <w:highlight w:val="yellow"/>
          <w:u w:val="single"/>
          <w:rtl w:val="0"/>
        </w:rPr>
        <w:t xml:space="preserve">happy</w:t>
      </w:r>
      <w:r w:rsidDel="00000000" w:rsidR="00000000" w:rsidRPr="00000000">
        <w:rPr>
          <w:rFonts w:ascii="Calibri" w:cs="Calibri" w:eastAsia="Calibri" w:hAnsi="Calibri"/>
          <w:sz w:val="23"/>
          <w:szCs w:val="23"/>
          <w:rtl w:val="0"/>
        </w:rPr>
        <w:t xml:space="preserve"> person (C) </w:t>
      </w:r>
      <w:r w:rsidDel="00000000" w:rsidR="00000000" w:rsidRPr="00000000">
        <w:rPr>
          <w:rFonts w:ascii="Calibri" w:cs="Calibri" w:eastAsia="Calibri" w:hAnsi="Calibri"/>
          <w:b w:val="1"/>
          <w:sz w:val="23"/>
          <w:szCs w:val="23"/>
          <w:u w:val="single"/>
          <w:rtl w:val="0"/>
        </w:rPr>
        <w:t xml:space="preserve">because</w:t>
      </w:r>
      <w:r w:rsidDel="00000000" w:rsidR="00000000" w:rsidRPr="00000000">
        <w:rPr>
          <w:rFonts w:ascii="Calibri" w:cs="Calibri" w:eastAsia="Calibri" w:hAnsi="Calibri"/>
          <w:sz w:val="23"/>
          <w:szCs w:val="23"/>
          <w:rtl w:val="0"/>
        </w:rPr>
        <w:t xml:space="preserve"> my parents bought me my (D) </w:t>
      </w:r>
      <w:r w:rsidDel="00000000" w:rsidR="00000000" w:rsidRPr="00000000">
        <w:rPr>
          <w:rFonts w:ascii="Calibri" w:cs="Calibri" w:eastAsia="Calibri" w:hAnsi="Calibri"/>
          <w:b w:val="1"/>
          <w:sz w:val="23"/>
          <w:szCs w:val="23"/>
          <w:u w:val="single"/>
          <w:rtl w:val="0"/>
        </w:rPr>
        <w:t xml:space="preserve">favourite</w:t>
      </w:r>
      <w:r w:rsidDel="00000000" w:rsidR="00000000" w:rsidRPr="00000000">
        <w:rPr>
          <w:rFonts w:ascii="Calibri" w:cs="Calibri" w:eastAsia="Calibri" w:hAnsi="Calibri"/>
          <w:sz w:val="23"/>
          <w:szCs w:val="23"/>
          <w:rtl w:val="0"/>
        </w:rPr>
        <w:t xml:space="preserve"> robot. =&gt; </w:t>
      </w:r>
      <w:r w:rsidDel="00000000" w:rsidR="00000000" w:rsidRPr="00000000">
        <w:rPr>
          <w:rFonts w:ascii="Calibri" w:cs="Calibri" w:eastAsia="Calibri" w:hAnsi="Calibri"/>
          <w:b w:val="1"/>
          <w:sz w:val="23"/>
          <w:szCs w:val="23"/>
          <w:rtl w:val="0"/>
        </w:rPr>
        <w:t xml:space="preserve">happiest</w:t>
      </w:r>
      <w:r w:rsidDel="00000000" w:rsidR="00000000" w:rsidRPr="00000000">
        <w:rPr>
          <w:rtl w:val="0"/>
        </w:rPr>
      </w:r>
    </w:p>
    <w:p w:rsidR="00000000" w:rsidDel="00000000" w:rsidP="00000000" w:rsidRDefault="00000000" w:rsidRPr="00000000" w14:paraId="0000008E">
      <w:pPr>
        <w:tabs>
          <w:tab w:val="left" w:leader="none" w:pos="5670"/>
        </w:tabs>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Read the passage and then answer the questions.</w:t>
      </w:r>
    </w:p>
    <w:p w:rsidR="00000000" w:rsidDel="00000000" w:rsidP="00000000" w:rsidRDefault="00000000" w:rsidRPr="00000000" w14:paraId="0000008F">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robot cannot think or do things alone. People use a computer to control it. Today, robots are not very popular because they are too expensive, but they are very useful. They can help us save a lot of time and work. A robot can do the same work for 24 hours, and yet, it does not complain or get tired. In the US, people use robots to guard some important places. These robots can listen to certain noises and sends signals for help if there’s trouble or danger. In Japan, people use robots in factories to build cars. In the future, scientists will design many types of intelligent robots. Their robots will be able to do many more complicated things. However, some people do not like robots. They fear that one day robots will be too powerful.</w:t>
      </w:r>
    </w:p>
    <w:p w:rsidR="00000000" w:rsidDel="00000000" w:rsidP="00000000" w:rsidRDefault="00000000" w:rsidRPr="00000000" w14:paraId="00000090">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26. Why do people use a computer to control a robot?</w:t>
      </w:r>
    </w:p>
    <w:p w:rsidR="00000000" w:rsidDel="00000000" w:rsidP="00000000" w:rsidRDefault="00000000" w:rsidRPr="00000000" w14:paraId="00000091">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Because it can save time and work. </w:t>
        <w:tab/>
      </w:r>
      <w:r w:rsidDel="00000000" w:rsidR="00000000" w:rsidRPr="00000000">
        <w:rPr>
          <w:rFonts w:ascii="Calibri" w:cs="Calibri" w:eastAsia="Calibri" w:hAnsi="Calibri"/>
          <w:b w:val="1"/>
          <w:sz w:val="23"/>
          <w:szCs w:val="23"/>
          <w:highlight w:val="yellow"/>
          <w:rtl w:val="0"/>
        </w:rPr>
        <w:t xml:space="preserve">B. Because it cannot think or do things alone.</w:t>
      </w:r>
      <w:r w:rsidDel="00000000" w:rsidR="00000000" w:rsidRPr="00000000">
        <w:rPr>
          <w:rtl w:val="0"/>
        </w:rPr>
      </w:r>
    </w:p>
    <w:p w:rsidR="00000000" w:rsidDel="00000000" w:rsidP="00000000" w:rsidRDefault="00000000" w:rsidRPr="00000000" w14:paraId="00000092">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Because it is too expensive. </w:t>
        <w:tab/>
        <w:t xml:space="preserve">D. Because it is very useful.</w:t>
      </w:r>
    </w:p>
    <w:p w:rsidR="00000000" w:rsidDel="00000000" w:rsidP="00000000" w:rsidRDefault="00000000" w:rsidRPr="00000000" w14:paraId="00000093">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27. Which of the following statements is NOT TRUE according to the text?</w:t>
      </w:r>
    </w:p>
    <w:p w:rsidR="00000000" w:rsidDel="00000000" w:rsidP="00000000" w:rsidRDefault="00000000" w:rsidRPr="00000000" w14:paraId="00000094">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People use computers to control robots. </w:t>
        <w:tab/>
      </w:r>
    </w:p>
    <w:p w:rsidR="00000000" w:rsidDel="00000000" w:rsidP="00000000" w:rsidRDefault="00000000" w:rsidRPr="00000000" w14:paraId="00000095">
      <w:pPr>
        <w:tabs>
          <w:tab w:val="left" w:leader="none" w:pos="360"/>
          <w:tab w:val="left" w:leader="none" w:pos="2700"/>
          <w:tab w:val="left" w:leader="none" w:pos="5400"/>
          <w:tab w:val="left" w:leader="none" w:pos="8100"/>
        </w:tabs>
        <w:rPr>
          <w:rFonts w:ascii="Calibri" w:cs="Calibri" w:eastAsia="Calibri" w:hAnsi="Calibri"/>
          <w:b w:val="1"/>
          <w:sz w:val="23"/>
          <w:szCs w:val="23"/>
          <w:highlight w:val="yellow"/>
        </w:rPr>
      </w:pPr>
      <w:r w:rsidDel="00000000" w:rsidR="00000000" w:rsidRPr="00000000">
        <w:rPr>
          <w:rFonts w:ascii="Calibri" w:cs="Calibri" w:eastAsia="Calibri" w:hAnsi="Calibri"/>
          <w:sz w:val="23"/>
          <w:szCs w:val="23"/>
          <w:rtl w:val="0"/>
        </w:rPr>
        <w:tab/>
      </w:r>
      <w:r w:rsidDel="00000000" w:rsidR="00000000" w:rsidRPr="00000000">
        <w:rPr>
          <w:rFonts w:ascii="Calibri" w:cs="Calibri" w:eastAsia="Calibri" w:hAnsi="Calibri"/>
          <w:b w:val="1"/>
          <w:sz w:val="23"/>
          <w:szCs w:val="23"/>
          <w:highlight w:val="yellow"/>
          <w:rtl w:val="0"/>
        </w:rPr>
        <w:t xml:space="preserve">B. Robots cannot do the same work for 24 hours.</w:t>
      </w:r>
    </w:p>
    <w:p w:rsidR="00000000" w:rsidDel="00000000" w:rsidP="00000000" w:rsidRDefault="00000000" w:rsidRPr="00000000" w14:paraId="00000096">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Robots do not get tired of working. </w:t>
        <w:tab/>
      </w:r>
    </w:p>
    <w:p w:rsidR="00000000" w:rsidDel="00000000" w:rsidP="00000000" w:rsidRDefault="00000000" w:rsidRPr="00000000" w14:paraId="00000097">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D. People use robots to guard some important places</w:t>
      </w:r>
    </w:p>
    <w:p w:rsidR="00000000" w:rsidDel="00000000" w:rsidP="00000000" w:rsidRDefault="00000000" w:rsidRPr="00000000" w14:paraId="00000098">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28. In Japan, people use robots in factories to____________.</w:t>
      </w:r>
    </w:p>
    <w:p w:rsidR="00000000" w:rsidDel="00000000" w:rsidP="00000000" w:rsidRDefault="00000000" w:rsidRPr="00000000" w14:paraId="00000099">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A. guard important places</w:t>
        <w:tab/>
        <w:t xml:space="preserve">B. do many more complicated things</w:t>
      </w:r>
    </w:p>
    <w:p w:rsidR="00000000" w:rsidDel="00000000" w:rsidP="00000000" w:rsidRDefault="00000000" w:rsidRPr="00000000" w14:paraId="0000009A">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r>
      <w:r w:rsidDel="00000000" w:rsidR="00000000" w:rsidRPr="00000000">
        <w:rPr>
          <w:rFonts w:ascii="Calibri" w:cs="Calibri" w:eastAsia="Calibri" w:hAnsi="Calibri"/>
          <w:b w:val="1"/>
          <w:sz w:val="23"/>
          <w:szCs w:val="23"/>
          <w:highlight w:val="yellow"/>
          <w:rtl w:val="0"/>
        </w:rPr>
        <w:t xml:space="preserve">C. build car</w:t>
      </w:r>
      <w:r w:rsidDel="00000000" w:rsidR="00000000" w:rsidRPr="00000000">
        <w:rPr>
          <w:rFonts w:ascii="Calibri" w:cs="Calibri" w:eastAsia="Calibri" w:hAnsi="Calibri"/>
          <w:sz w:val="23"/>
          <w:szCs w:val="23"/>
          <w:rtl w:val="0"/>
        </w:rPr>
        <w:tab/>
        <w:tab/>
        <w:t xml:space="preserve">D. listen to certain noises</w:t>
      </w:r>
    </w:p>
    <w:p w:rsidR="00000000" w:rsidDel="00000000" w:rsidP="00000000" w:rsidRDefault="00000000" w:rsidRPr="00000000" w14:paraId="0000009B">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29. Some people fear that one day robots ____________.</w:t>
      </w:r>
    </w:p>
    <w:p w:rsidR="00000000" w:rsidDel="00000000" w:rsidP="00000000" w:rsidRDefault="00000000" w:rsidRPr="00000000" w14:paraId="0000009C">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r>
      <w:r w:rsidDel="00000000" w:rsidR="00000000" w:rsidRPr="00000000">
        <w:rPr>
          <w:rFonts w:ascii="Calibri" w:cs="Calibri" w:eastAsia="Calibri" w:hAnsi="Calibri"/>
          <w:b w:val="1"/>
          <w:sz w:val="23"/>
          <w:szCs w:val="23"/>
          <w:highlight w:val="yellow"/>
          <w:rtl w:val="0"/>
        </w:rPr>
        <w:t xml:space="preserve">A. will be busier than humans</w:t>
      </w:r>
      <w:r w:rsidDel="00000000" w:rsidR="00000000" w:rsidRPr="00000000">
        <w:rPr>
          <w:rFonts w:ascii="Calibri" w:cs="Calibri" w:eastAsia="Calibri" w:hAnsi="Calibri"/>
          <w:sz w:val="23"/>
          <w:szCs w:val="23"/>
          <w:highlight w:val="yellow"/>
          <w:rtl w:val="0"/>
        </w:rPr>
        <w:t xml:space="preserve"> </w:t>
      </w:r>
      <w:r w:rsidDel="00000000" w:rsidR="00000000" w:rsidRPr="00000000">
        <w:rPr>
          <w:rFonts w:ascii="Calibri" w:cs="Calibri" w:eastAsia="Calibri" w:hAnsi="Calibri"/>
          <w:sz w:val="23"/>
          <w:szCs w:val="23"/>
          <w:rtl w:val="0"/>
        </w:rPr>
        <w:tab/>
        <w:t xml:space="preserve">B. will be able to do complicated things</w:t>
      </w:r>
    </w:p>
    <w:p w:rsidR="00000000" w:rsidDel="00000000" w:rsidP="00000000" w:rsidRDefault="00000000" w:rsidRPr="00000000" w14:paraId="0000009D">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ab/>
        <w:t xml:space="preserve">C. will have too much power. </w:t>
        <w:tab/>
        <w:t xml:space="preserve">D. will make too much noise.</w:t>
      </w:r>
    </w:p>
    <w:p w:rsidR="00000000" w:rsidDel="00000000" w:rsidP="00000000" w:rsidRDefault="00000000" w:rsidRPr="00000000" w14:paraId="0000009E">
      <w:pP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Read the following passage and choose the option (A, b, C or D) that best answers each of the questions below.</w:t>
      </w:r>
    </w:p>
    <w:p w:rsidR="00000000" w:rsidDel="00000000" w:rsidP="00000000" w:rsidRDefault="00000000" w:rsidRPr="00000000" w14:paraId="0000009F">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A robot teacher is (30) ________ than no teacher at all. In some parts of the world, there aren't enough! teachers. About 10 per cent of children under 14 years old don't go to school. Robots can help (31) ________ that problem. They can teach anywhere and don't get stressed, or tired, or move somewhere for an (32) ________, and better job. Teachers all over the world are leaving. They think it is a difficult job and feel overworked. Perhaps the question is ‘How can robots help teachers?' Office workers can use software to organise and answer (33) ________ and arrange meetings. Robots can help teachers cut the time of marking homework and writing reports. Teachers would have (34) ________ time and energy for their jobs.</w:t>
      </w:r>
    </w:p>
    <w:p w:rsidR="00000000" w:rsidDel="00000000" w:rsidP="00000000" w:rsidRDefault="00000000" w:rsidRPr="00000000" w14:paraId="000000A0">
      <w:pPr>
        <w:tabs>
          <w:tab w:val="left" w:leader="none" w:pos="360"/>
          <w:tab w:val="left" w:leader="none" w:pos="2700"/>
          <w:tab w:val="left" w:leader="none" w:pos="5400"/>
          <w:tab w:val="left" w:leader="none" w:pos="8100"/>
        </w:tabs>
        <w:jc w:val="right"/>
        <w:rPr>
          <w:rFonts w:ascii="Calibri" w:cs="Calibri" w:eastAsia="Calibri" w:hAnsi="Calibri"/>
          <w:b w:val="1"/>
          <w:i w:val="1"/>
          <w:sz w:val="23"/>
          <w:szCs w:val="23"/>
        </w:rPr>
      </w:pPr>
      <w:r w:rsidDel="00000000" w:rsidR="00000000" w:rsidRPr="00000000">
        <w:rPr>
          <w:rFonts w:ascii="Calibri" w:cs="Calibri" w:eastAsia="Calibri" w:hAnsi="Calibri"/>
          <w:b w:val="1"/>
          <w:i w:val="1"/>
          <w:sz w:val="23"/>
          <w:szCs w:val="23"/>
          <w:rtl w:val="0"/>
        </w:rPr>
        <w:t xml:space="preserve">(Adapted from https://learnenglish.britishcouncil.org/skills/reading)</w:t>
      </w:r>
    </w:p>
    <w:p w:rsidR="00000000" w:rsidDel="00000000" w:rsidP="00000000" w:rsidRDefault="00000000" w:rsidRPr="00000000" w14:paraId="000000A1">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30.</w:t>
        <w:tab/>
        <w:t xml:space="preserve">A. good</w:t>
        <w:tab/>
      </w:r>
      <w:r w:rsidDel="00000000" w:rsidR="00000000" w:rsidRPr="00000000">
        <w:rPr>
          <w:rFonts w:ascii="Calibri" w:cs="Calibri" w:eastAsia="Calibri" w:hAnsi="Calibri"/>
          <w:b w:val="1"/>
          <w:sz w:val="23"/>
          <w:szCs w:val="23"/>
          <w:highlight w:val="yellow"/>
          <w:rtl w:val="0"/>
        </w:rPr>
        <w:t xml:space="preserve">B. better     </w:t>
      </w:r>
      <w:r w:rsidDel="00000000" w:rsidR="00000000" w:rsidRPr="00000000">
        <w:rPr>
          <w:rFonts w:ascii="Calibri" w:cs="Calibri" w:eastAsia="Calibri" w:hAnsi="Calibri"/>
          <w:sz w:val="23"/>
          <w:szCs w:val="23"/>
          <w:rtl w:val="0"/>
        </w:rPr>
        <w:tab/>
        <w:t xml:space="preserve">C. best                      </w:t>
        <w:tab/>
        <w:t xml:space="preserve">D. well</w:t>
      </w:r>
    </w:p>
    <w:p w:rsidR="00000000" w:rsidDel="00000000" w:rsidP="00000000" w:rsidRDefault="00000000" w:rsidRPr="00000000" w14:paraId="000000A2">
      <w:pPr>
        <w:tabs>
          <w:tab w:val="left" w:leader="none" w:pos="360"/>
          <w:tab w:val="left" w:leader="none" w:pos="2700"/>
          <w:tab w:val="left" w:leader="none" w:pos="5400"/>
          <w:tab w:val="left" w:leader="none" w:pos="8100"/>
        </w:tabs>
        <w:rPr>
          <w:rFonts w:ascii="Calibri" w:cs="Calibri" w:eastAsia="Calibri" w:hAnsi="Calibri"/>
          <w:b w:val="1"/>
          <w:sz w:val="23"/>
          <w:szCs w:val="23"/>
          <w:highlight w:val="yellow"/>
        </w:rPr>
      </w:pPr>
      <w:r w:rsidDel="00000000" w:rsidR="00000000" w:rsidRPr="00000000">
        <w:rPr>
          <w:rFonts w:ascii="Calibri" w:cs="Calibri" w:eastAsia="Calibri" w:hAnsi="Calibri"/>
          <w:sz w:val="23"/>
          <w:szCs w:val="23"/>
          <w:rtl w:val="0"/>
        </w:rPr>
        <w:t xml:space="preserve">31. </w:t>
      </w:r>
      <w:r w:rsidDel="00000000" w:rsidR="00000000" w:rsidRPr="00000000">
        <w:rPr>
          <w:rFonts w:ascii="Calibri" w:cs="Calibri" w:eastAsia="Calibri" w:hAnsi="Calibri"/>
          <w:b w:val="1"/>
          <w:sz w:val="23"/>
          <w:szCs w:val="23"/>
          <w:highlight w:val="yellow"/>
          <w:rtl w:val="0"/>
        </w:rPr>
        <w:t xml:space="preserve">A. make</w:t>
      </w:r>
      <w:r w:rsidDel="00000000" w:rsidR="00000000" w:rsidRPr="00000000">
        <w:rPr>
          <w:rFonts w:ascii="Calibri" w:cs="Calibri" w:eastAsia="Calibri" w:hAnsi="Calibri"/>
          <w:sz w:val="23"/>
          <w:szCs w:val="23"/>
          <w:rtl w:val="0"/>
        </w:rPr>
        <w:tab/>
        <w:t xml:space="preserve">B. do                                 </w:t>
        <w:tab/>
        <w:t xml:space="preserve">C. create                     </w:t>
        <w:tab/>
      </w:r>
      <w:r w:rsidDel="00000000" w:rsidR="00000000" w:rsidRPr="00000000">
        <w:rPr>
          <w:rFonts w:ascii="Calibri" w:cs="Calibri" w:eastAsia="Calibri" w:hAnsi="Calibri"/>
          <w:b w:val="1"/>
          <w:sz w:val="23"/>
          <w:szCs w:val="23"/>
          <w:highlight w:val="yellow"/>
          <w:rtl w:val="0"/>
        </w:rPr>
        <w:t xml:space="preserve">D. solve</w:t>
      </w:r>
    </w:p>
    <w:p w:rsidR="00000000" w:rsidDel="00000000" w:rsidP="00000000" w:rsidRDefault="00000000" w:rsidRPr="00000000" w14:paraId="000000A3">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32.</w:t>
        <w:tab/>
        <w:t xml:space="preserve">A. easier                 </w:t>
        <w:tab/>
        <w:t xml:space="preserve">B. harder                          </w:t>
        <w:tab/>
        <w:t xml:space="preserve">C. hotter                         </w:t>
        <w:tab/>
        <w:t xml:space="preserve">D. faster</w:t>
      </w:r>
    </w:p>
    <w:p w:rsidR="00000000" w:rsidDel="00000000" w:rsidP="00000000" w:rsidRDefault="00000000" w:rsidRPr="00000000" w14:paraId="000000A4">
      <w:pPr>
        <w:tabs>
          <w:tab w:val="left" w:leader="none" w:pos="360"/>
          <w:tab w:val="left" w:leader="none" w:pos="2700"/>
          <w:tab w:val="left" w:leader="none" w:pos="54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33.</w:t>
        <w:tab/>
        <w:t xml:space="preserve">A. essays               </w:t>
        <w:tab/>
        <w:t xml:space="preserve">B. tests                             </w:t>
        <w:tab/>
      </w:r>
      <w:r w:rsidDel="00000000" w:rsidR="00000000" w:rsidRPr="00000000">
        <w:rPr>
          <w:rFonts w:ascii="Calibri" w:cs="Calibri" w:eastAsia="Calibri" w:hAnsi="Calibri"/>
          <w:b w:val="1"/>
          <w:sz w:val="23"/>
          <w:szCs w:val="23"/>
          <w:highlight w:val="yellow"/>
          <w:rtl w:val="0"/>
        </w:rPr>
        <w:t xml:space="preserve">C. emails </w:t>
      </w:r>
      <w:r w:rsidDel="00000000" w:rsidR="00000000" w:rsidRPr="00000000">
        <w:rPr>
          <w:rFonts w:ascii="Calibri" w:cs="Calibri" w:eastAsia="Calibri" w:hAnsi="Calibri"/>
          <w:sz w:val="23"/>
          <w:szCs w:val="23"/>
          <w:rtl w:val="0"/>
        </w:rPr>
        <w:t xml:space="preserve">                          </w:t>
        <w:tab/>
        <w:t xml:space="preserve">D. paragraphs</w:t>
      </w:r>
    </w:p>
    <w:p w:rsidR="00000000" w:rsidDel="00000000" w:rsidP="00000000" w:rsidRDefault="00000000" w:rsidRPr="00000000" w14:paraId="000000A5">
      <w:pPr>
        <w:tabs>
          <w:tab w:val="left" w:leader="none" w:pos="360"/>
          <w:tab w:val="left" w:leader="none" w:pos="2700"/>
          <w:tab w:val="left" w:leader="none" w:pos="5400"/>
          <w:tab w:val="left" w:leader="none" w:pos="8100"/>
        </w:tabs>
        <w:rPr>
          <w:rFonts w:ascii="Calibri" w:cs="Calibri" w:eastAsia="Calibri" w:hAnsi="Calibri"/>
          <w:b w:val="1"/>
          <w:sz w:val="23"/>
          <w:szCs w:val="23"/>
          <w:highlight w:val="yellow"/>
        </w:rPr>
      </w:pPr>
      <w:r w:rsidDel="00000000" w:rsidR="00000000" w:rsidRPr="00000000">
        <w:rPr>
          <w:rFonts w:ascii="Calibri" w:cs="Calibri" w:eastAsia="Calibri" w:hAnsi="Calibri"/>
          <w:sz w:val="23"/>
          <w:szCs w:val="23"/>
          <w:rtl w:val="0"/>
        </w:rPr>
        <w:t xml:space="preserve">34. A. little</w:t>
        <w:tab/>
        <w:t xml:space="preserve">B. many                            </w:t>
        <w:tab/>
        <w:t xml:space="preserve">C. less                              </w:t>
        <w:tab/>
      </w:r>
      <w:r w:rsidDel="00000000" w:rsidR="00000000" w:rsidRPr="00000000">
        <w:rPr>
          <w:rFonts w:ascii="Calibri" w:cs="Calibri" w:eastAsia="Calibri" w:hAnsi="Calibri"/>
          <w:b w:val="1"/>
          <w:sz w:val="23"/>
          <w:szCs w:val="23"/>
          <w:highlight w:val="yellow"/>
          <w:rtl w:val="0"/>
        </w:rPr>
        <w:t xml:space="preserve">D. more</w:t>
      </w:r>
    </w:p>
    <w:p w:rsidR="00000000" w:rsidDel="00000000" w:rsidP="00000000" w:rsidRDefault="00000000" w:rsidRPr="00000000" w14:paraId="000000A6">
      <w:pPr>
        <w:tabs>
          <w:tab w:val="left" w:leader="none" w:pos="-360"/>
          <w:tab w:val="left" w:leader="none" w:pos="10080"/>
        </w:tabs>
        <w:ind w:right="21"/>
        <w:jc w:val="both"/>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Reorder the words and phrases to make meaningful sentences.</w:t>
      </w:r>
    </w:p>
    <w:p w:rsidR="00000000" w:rsidDel="00000000" w:rsidP="00000000" w:rsidRDefault="00000000" w:rsidRPr="00000000" w14:paraId="000000A7">
      <w:pPr>
        <w:tabs>
          <w:tab w:val="left" w:leader="none" w:pos="-360"/>
          <w:tab w:val="left" w:leader="none" w:pos="10080"/>
        </w:tabs>
        <w:ind w:right="21"/>
        <w:jc w:val="both"/>
        <w:rPr>
          <w:rFonts w:ascii="Calibri" w:cs="Calibri" w:eastAsia="Calibri" w:hAnsi="Calibri"/>
          <w:sz w:val="23"/>
          <w:szCs w:val="23"/>
          <w:highlight w:val="white"/>
        </w:rPr>
      </w:pPr>
      <w:r w:rsidDel="00000000" w:rsidR="00000000" w:rsidRPr="00000000">
        <w:rPr>
          <w:rFonts w:ascii="Calibri" w:cs="Calibri" w:eastAsia="Calibri" w:hAnsi="Calibri"/>
          <w:sz w:val="23"/>
          <w:szCs w:val="23"/>
          <w:rtl w:val="0"/>
        </w:rPr>
        <w:t xml:space="preserve">35. help / Nurse robots / can / sick people /.</w:t>
      </w:r>
      <w:r w:rsidDel="00000000" w:rsidR="00000000" w:rsidRPr="00000000">
        <w:rPr>
          <w:rtl w:val="0"/>
        </w:rPr>
      </w:r>
    </w:p>
    <w:p w:rsidR="00000000" w:rsidDel="00000000" w:rsidP="00000000" w:rsidRDefault="00000000" w:rsidRPr="00000000" w14:paraId="000000A8">
      <w:pPr>
        <w:tabs>
          <w:tab w:val="left" w:leader="none" w:pos="-360"/>
          <w:tab w:val="left" w:leader="none" w:pos="10080"/>
        </w:tabs>
        <w:ind w:right="21"/>
        <w:jc w:val="both"/>
        <w:rPr>
          <w:rFonts w:ascii="Calibri" w:cs="Calibri" w:eastAsia="Calibri" w:hAnsi="Calibri"/>
          <w:b w:val="1"/>
          <w:sz w:val="23"/>
          <w:szCs w:val="23"/>
          <w:highlight w:val="yellow"/>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r w:rsidDel="00000000" w:rsidR="00000000" w:rsidRPr="00000000">
        <w:rPr>
          <w:rFonts w:ascii="Calibri" w:cs="Calibri" w:eastAsia="Calibri" w:hAnsi="Calibri"/>
          <w:b w:val="1"/>
          <w:sz w:val="23"/>
          <w:szCs w:val="23"/>
          <w:highlight w:val="yellow"/>
          <w:rtl w:val="0"/>
        </w:rPr>
        <w:t xml:space="preserve">Nurse robots can help sick people.</w:t>
      </w:r>
    </w:p>
    <w:p w:rsidR="00000000" w:rsidDel="00000000" w:rsidP="00000000" w:rsidRDefault="00000000" w:rsidRPr="00000000" w14:paraId="000000A9">
      <w:pPr>
        <w:tabs>
          <w:tab w:val="left" w:leader="none" w:pos="-360"/>
          <w:tab w:val="left" w:leader="none" w:pos="10080"/>
        </w:tabs>
        <w:ind w:right="21"/>
        <w:jc w:val="both"/>
        <w:rPr>
          <w:rFonts w:ascii="Calibri" w:cs="Calibri" w:eastAsia="Calibri" w:hAnsi="Calibri"/>
          <w:sz w:val="23"/>
          <w:szCs w:val="23"/>
          <w:highlight w:val="white"/>
        </w:rPr>
      </w:pPr>
      <w:r w:rsidDel="00000000" w:rsidR="00000000" w:rsidRPr="00000000">
        <w:rPr>
          <w:rFonts w:ascii="Calibri" w:cs="Calibri" w:eastAsia="Calibri" w:hAnsi="Calibri"/>
          <w:sz w:val="23"/>
          <w:szCs w:val="23"/>
          <w:rtl w:val="0"/>
        </w:rPr>
        <w:t xml:space="preserve">36. you / of robots / do / What / about / think / in the past / the role /.</w:t>
      </w:r>
      <w:r w:rsidDel="00000000" w:rsidR="00000000" w:rsidRPr="00000000">
        <w:rPr>
          <w:rtl w:val="0"/>
        </w:rPr>
      </w:r>
    </w:p>
    <w:p w:rsidR="00000000" w:rsidDel="00000000" w:rsidP="00000000" w:rsidRDefault="00000000" w:rsidRPr="00000000" w14:paraId="000000AA">
      <w:pPr>
        <w:tabs>
          <w:tab w:val="left" w:leader="none" w:pos="-360"/>
          <w:tab w:val="left" w:leader="none" w:pos="10080"/>
        </w:tabs>
        <w:ind w:right="21"/>
        <w:jc w:val="both"/>
        <w:rPr>
          <w:rFonts w:ascii="Calibri" w:cs="Calibri" w:eastAsia="Calibri" w:hAnsi="Calibri"/>
          <w:b w:val="1"/>
          <w:sz w:val="23"/>
          <w:szCs w:val="23"/>
          <w:highlight w:val="yellow"/>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b w:val="1"/>
          <w:sz w:val="23"/>
          <w:szCs w:val="23"/>
          <w:highlight w:val="yellow"/>
          <w:rtl w:val="0"/>
        </w:rPr>
        <w:t xml:space="preserve">What do you think about the role of robots in the past?</w:t>
      </w:r>
    </w:p>
    <w:p w:rsidR="00000000" w:rsidDel="00000000" w:rsidP="00000000" w:rsidRDefault="00000000" w:rsidRPr="00000000" w14:paraId="000000AB">
      <w:pPr>
        <w:tabs>
          <w:tab w:val="left" w:leader="none" w:pos="36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37. Robots / look / Some / after / people / hospitals / in / sick /.</w:t>
      </w:r>
    </w:p>
    <w:p w:rsidR="00000000" w:rsidDel="00000000" w:rsidP="00000000" w:rsidRDefault="00000000" w:rsidRPr="00000000" w14:paraId="000000AC">
      <w:pPr>
        <w:tabs>
          <w:tab w:val="left" w:leader="none" w:pos="-360"/>
          <w:tab w:val="left" w:leader="none" w:pos="10080"/>
        </w:tabs>
        <w:ind w:right="21"/>
        <w:jc w:val="both"/>
        <w:rPr>
          <w:rFonts w:ascii="Calibri" w:cs="Calibri" w:eastAsia="Calibri" w:hAnsi="Calibri"/>
          <w:b w:val="1"/>
          <w:sz w:val="23"/>
          <w:szCs w:val="23"/>
          <w:highlight w:val="yellow"/>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r w:rsidDel="00000000" w:rsidR="00000000" w:rsidRPr="00000000">
        <w:rPr>
          <w:rFonts w:ascii="Calibri" w:cs="Calibri" w:eastAsia="Calibri" w:hAnsi="Calibri"/>
          <w:b w:val="1"/>
          <w:sz w:val="23"/>
          <w:szCs w:val="23"/>
          <w:highlight w:val="yellow"/>
          <w:rtl w:val="0"/>
        </w:rPr>
        <w:t xml:space="preserve">Some robots look after sick people in hospitals.</w:t>
      </w:r>
    </w:p>
    <w:p w:rsidR="00000000" w:rsidDel="00000000" w:rsidP="00000000" w:rsidRDefault="00000000" w:rsidRPr="00000000" w14:paraId="000000AD">
      <w:pPr>
        <w:tabs>
          <w:tab w:val="left" w:leader="none" w:pos="360"/>
          <w:tab w:val="left" w:leader="none" w:pos="2700"/>
          <w:tab w:val="left" w:leader="none" w:pos="5400"/>
          <w:tab w:val="left" w:leader="none" w:pos="8100"/>
        </w:tabs>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Rewrite the sentence so that it is closest in meaning to the original one. Use the word in brackets.</w:t>
      </w:r>
    </w:p>
    <w:p w:rsidR="00000000" w:rsidDel="00000000" w:rsidP="00000000" w:rsidRDefault="00000000" w:rsidRPr="00000000" w14:paraId="000000AE">
      <w:pPr>
        <w:tabs>
          <w:tab w:val="left" w:leader="none" w:pos="360"/>
          <w:tab w:val="left" w:leader="none" w:pos="2700"/>
          <w:tab w:val="left" w:leader="none" w:pos="810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38. A3 is faster than the two other robots. </w:t>
      </w:r>
      <w:r w:rsidDel="00000000" w:rsidR="00000000" w:rsidRPr="00000000">
        <w:rPr>
          <w:rFonts w:ascii="Calibri" w:cs="Calibri" w:eastAsia="Calibri" w:hAnsi="Calibri"/>
          <w:b w:val="1"/>
          <w:sz w:val="23"/>
          <w:szCs w:val="23"/>
          <w:rtl w:val="0"/>
        </w:rPr>
        <w:t xml:space="preserve">(fastest)</w:t>
      </w:r>
      <w:r w:rsidDel="00000000" w:rsidR="00000000" w:rsidRPr="00000000">
        <w:rPr>
          <w:rtl w:val="0"/>
        </w:rPr>
      </w:r>
    </w:p>
    <w:p w:rsidR="00000000" w:rsidDel="00000000" w:rsidP="00000000" w:rsidRDefault="00000000" w:rsidRPr="00000000" w14:paraId="000000AF">
      <w:pPr>
        <w:tabs>
          <w:tab w:val="left" w:leader="none" w:pos="360"/>
        </w:tabs>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r w:rsidDel="00000000" w:rsidR="00000000" w:rsidRPr="00000000">
        <w:rPr>
          <w:rFonts w:ascii="Calibri" w:cs="Calibri" w:eastAsia="Calibri" w:hAnsi="Calibri"/>
          <w:b w:val="1"/>
          <w:sz w:val="23"/>
          <w:szCs w:val="23"/>
          <w:highlight w:val="yellow"/>
          <w:rtl w:val="0"/>
        </w:rPr>
        <w:t xml:space="preserve">A3 is the fastest robot among the 3 robots.</w:t>
      </w:r>
      <w:r w:rsidDel="00000000" w:rsidR="00000000" w:rsidRPr="00000000">
        <w:rPr>
          <w:rtl w:val="0"/>
        </w:rPr>
      </w:r>
    </w:p>
    <w:p w:rsidR="00000000" w:rsidDel="00000000" w:rsidP="00000000" w:rsidRDefault="00000000" w:rsidRPr="00000000" w14:paraId="000000B0">
      <w:pPr>
        <w:tabs>
          <w:tab w:val="left" w:leader="none" w:pos="360"/>
        </w:tabs>
        <w:rPr>
          <w:rFonts w:ascii="Calibri" w:cs="Calibri" w:eastAsia="Calibri" w:hAnsi="Calibri"/>
          <w:b w:val="1"/>
          <w:sz w:val="23"/>
          <w:szCs w:val="23"/>
        </w:rPr>
      </w:pPr>
      <w:r w:rsidDel="00000000" w:rsidR="00000000" w:rsidRPr="00000000">
        <w:rPr>
          <w:rFonts w:ascii="Calibri" w:cs="Calibri" w:eastAsia="Calibri" w:hAnsi="Calibri"/>
          <w:sz w:val="23"/>
          <w:szCs w:val="23"/>
          <w:rtl w:val="0"/>
        </w:rPr>
        <w:t xml:space="preserve">39. My sister is the most intelligent in her class. </w:t>
      </w:r>
      <w:r w:rsidDel="00000000" w:rsidR="00000000" w:rsidRPr="00000000">
        <w:rPr>
          <w:rFonts w:ascii="Calibri" w:cs="Calibri" w:eastAsia="Calibri" w:hAnsi="Calibri"/>
          <w:b w:val="1"/>
          <w:sz w:val="23"/>
          <w:szCs w:val="23"/>
          <w:rtl w:val="0"/>
        </w:rPr>
        <w:t xml:space="preserve">(No one)</w:t>
      </w:r>
    </w:p>
    <w:p w:rsidR="00000000" w:rsidDel="00000000" w:rsidP="00000000" w:rsidRDefault="00000000" w:rsidRPr="00000000" w14:paraId="000000B1">
      <w:pPr>
        <w:tabs>
          <w:tab w:val="left" w:leader="none" w:pos="360"/>
        </w:tabs>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r w:rsidDel="00000000" w:rsidR="00000000" w:rsidRPr="00000000">
        <w:rPr>
          <w:rFonts w:ascii="Calibri" w:cs="Calibri" w:eastAsia="Calibri" w:hAnsi="Calibri"/>
          <w:b w:val="1"/>
          <w:sz w:val="23"/>
          <w:szCs w:val="23"/>
          <w:highlight w:val="yellow"/>
          <w:rtl w:val="0"/>
        </w:rPr>
        <w:t xml:space="preserve">No one in my sister’s class is more intelligent than her.</w:t>
      </w:r>
      <w:r w:rsidDel="00000000" w:rsidR="00000000" w:rsidRPr="00000000">
        <w:rPr>
          <w:rtl w:val="0"/>
        </w:rPr>
      </w:r>
    </w:p>
    <w:p w:rsidR="00000000" w:rsidDel="00000000" w:rsidP="00000000" w:rsidRDefault="00000000" w:rsidRPr="00000000" w14:paraId="000000B2">
      <w:pPr>
        <w:tabs>
          <w:tab w:val="left" w:leader="none" w:pos="360"/>
        </w:tabs>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40. Do you have a better refrigerator than this? </w:t>
      </w:r>
      <w:r w:rsidDel="00000000" w:rsidR="00000000" w:rsidRPr="00000000">
        <w:rPr>
          <w:rFonts w:ascii="Calibri" w:cs="Calibri" w:eastAsia="Calibri" w:hAnsi="Calibri"/>
          <w:b w:val="1"/>
          <w:sz w:val="23"/>
          <w:szCs w:val="23"/>
          <w:rtl w:val="0"/>
        </w:rPr>
        <w:t xml:space="preserve">(there)</w:t>
      </w:r>
      <w:r w:rsidDel="00000000" w:rsidR="00000000" w:rsidRPr="00000000">
        <w:rPr>
          <w:rtl w:val="0"/>
        </w:rPr>
      </w:r>
    </w:p>
    <w:p w:rsidR="00000000" w:rsidDel="00000000" w:rsidP="00000000" w:rsidRDefault="00000000" w:rsidRPr="00000000" w14:paraId="000000B3">
      <w:pPr>
        <w:rPr>
          <w:rFonts w:ascii="Calibri" w:cs="Calibri" w:eastAsia="Calibri" w:hAnsi="Calibri"/>
          <w:sz w:val="23"/>
          <w:szCs w:val="23"/>
        </w:rPr>
      </w:pPr>
      <w:r w:rsidDel="00000000" w:rsidR="00000000" w:rsidRPr="00000000">
        <w:rPr>
          <w:rFonts w:ascii="Wingdings" w:cs="Wingdings" w:eastAsia="Wingdings" w:hAnsi="Wingdings"/>
          <w:sz w:val="23"/>
          <w:szCs w:val="23"/>
          <w:rtl w:val="0"/>
        </w:rPr>
        <w:t xml:space="preserve">🖎</w:t>
      </w:r>
      <w:r w:rsidDel="00000000" w:rsidR="00000000" w:rsidRPr="00000000">
        <w:rPr>
          <w:rFonts w:ascii="Calibri" w:cs="Calibri" w:eastAsia="Calibri" w:hAnsi="Calibri"/>
          <w:sz w:val="23"/>
          <w:szCs w:val="23"/>
          <w:rtl w:val="0"/>
        </w:rPr>
        <w:t xml:space="preserve"> </w:t>
      </w:r>
      <w:r w:rsidDel="00000000" w:rsidR="00000000" w:rsidRPr="00000000">
        <w:rPr>
          <w:rFonts w:ascii="Calibri" w:cs="Calibri" w:eastAsia="Calibri" w:hAnsi="Calibri"/>
          <w:b w:val="1"/>
          <w:sz w:val="23"/>
          <w:szCs w:val="23"/>
          <w:highlight w:val="yellow"/>
          <w:rtl w:val="0"/>
        </w:rPr>
        <w:t xml:space="preserve">Is there a better refrigerator than this in your store?</w:t>
      </w:r>
      <w:r w:rsidDel="00000000" w:rsidR="00000000" w:rsidRPr="00000000">
        <w:rPr>
          <w:rtl w:val="0"/>
        </w:rPr>
      </w:r>
    </w:p>
    <w:p w:rsidR="00000000" w:rsidDel="00000000" w:rsidP="00000000" w:rsidRDefault="00000000" w:rsidRPr="00000000" w14:paraId="000000B4">
      <w:pPr>
        <w:jc w:val="center"/>
        <w:rPr>
          <w:rFonts w:ascii="Calibri" w:cs="Calibri" w:eastAsia="Calibri" w:hAnsi="Calibri"/>
          <w:b w:val="1"/>
          <w:sz w:val="23"/>
          <w:szCs w:val="23"/>
        </w:rPr>
      </w:pPr>
      <w:r w:rsidDel="00000000" w:rsidR="00000000" w:rsidRPr="00000000">
        <w:rPr>
          <w:rFonts w:ascii="Calibri" w:cs="Calibri" w:eastAsia="Calibri" w:hAnsi="Calibri"/>
          <w:b w:val="1"/>
          <w:sz w:val="23"/>
          <w:szCs w:val="23"/>
          <w:rtl w:val="0"/>
        </w:rPr>
        <w:t xml:space="preserve">_THE END_</w:t>
      </w:r>
    </w:p>
    <w:p w:rsidR="00000000" w:rsidDel="00000000" w:rsidP="00000000" w:rsidRDefault="00000000" w:rsidRPr="00000000" w14:paraId="000000B5">
      <w:pPr>
        <w:rPr>
          <w:rFonts w:ascii="Calibri" w:cs="Calibri" w:eastAsia="Calibri" w:hAnsi="Calibri"/>
          <w:sz w:val="23"/>
          <w:szCs w:val="23"/>
        </w:rPr>
      </w:pPr>
      <w:r w:rsidDel="00000000" w:rsidR="00000000" w:rsidRPr="00000000">
        <w:rPr>
          <w:rtl w:val="0"/>
        </w:rPr>
      </w:r>
    </w:p>
    <w:sectPr>
      <w:pgSz w:h="16840" w:w="11900" w:orient="portrait"/>
      <w:pgMar w:bottom="630" w:top="720" w:left="720" w:right="72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Khm+ddjy4pHpdC1pEs10Wjea8Q==">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